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27534F32"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44000D" w:rsidRPr="0044000D">
        <w:rPr>
          <w:rFonts w:ascii="Arial" w:eastAsia="MS Mincho" w:hAnsi="Arial" w:cs="Arial"/>
          <w:b/>
          <w:sz w:val="24"/>
          <w:szCs w:val="24"/>
        </w:rPr>
        <w:t>R4-2100968</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DDA7F9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F534D6">
        <w:rPr>
          <w:rFonts w:ascii="Arial" w:eastAsiaTheme="minorEastAsia" w:hAnsi="Arial" w:cs="Arial" w:hint="eastAsia"/>
          <w:color w:val="000000"/>
          <w:sz w:val="22"/>
          <w:lang w:eastAsia="zh-CN"/>
        </w:rPr>
        <w:t>n41</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p>
    <w:p w14:paraId="08CE26BB" w14:textId="42D9F70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4000D">
        <w:rPr>
          <w:rFonts w:ascii="Arial" w:eastAsiaTheme="minorEastAsia" w:hAnsi="Arial" w:cs="Arial"/>
          <w:color w:val="000000"/>
          <w:sz w:val="22"/>
          <w:lang w:eastAsia="zh-CN"/>
        </w:rPr>
        <w:t>9</w:t>
      </w:r>
      <w:bookmarkStart w:id="1" w:name="_GoBack"/>
      <w:bookmarkEnd w:id="1"/>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53374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851CE8" w:rsidRPr="00851CE8">
        <w:rPr>
          <w:rFonts w:eastAsiaTheme="minorEastAsia" w:hint="eastAsia"/>
          <w:lang w:eastAsia="zh-CN"/>
        </w:rPr>
        <w:t xml:space="preserve"> </w:t>
      </w:r>
      <w:r w:rsidR="00851CE8">
        <w:rPr>
          <w:rFonts w:eastAsiaTheme="minorEastAsia" w:hint="eastAsia"/>
          <w:lang w:eastAsia="zh-CN"/>
        </w:rPr>
        <w:t xml:space="preserve">CA_n3A-n41A-n78A </w:t>
      </w:r>
      <w:r w:rsidR="00851CE8">
        <w:rPr>
          <w:rFonts w:eastAsiaTheme="minorEastAsia"/>
          <w:lang w:eastAsia="zh-CN"/>
        </w:rPr>
        <w:t xml:space="preserve">and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F534D6">
        <w:rPr>
          <w:rFonts w:eastAsiaTheme="minorEastAsia" w:hint="eastAsia"/>
          <w:lang w:eastAsia="zh-CN"/>
        </w:rPr>
        <w:t>n41</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F042D28" w14:textId="77777777" w:rsidR="002A6E95" w:rsidRDefault="002A6E95" w:rsidP="002A6E95">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4A87553" w14:textId="77777777" w:rsidR="0044000D" w:rsidRPr="0044000D" w:rsidRDefault="0044000D" w:rsidP="0044000D">
      <w:pPr>
        <w:pStyle w:val="2"/>
        <w:rPr>
          <w:ins w:id="6" w:author="Yue Wu/CSO /SRC-Beijing/Staff Engineer/Samsung Electronics" w:date="2021-01-15T15:55:00Z"/>
          <w:lang w:eastAsia="zh-CN"/>
        </w:rPr>
      </w:pPr>
      <w:bookmarkStart w:id="7" w:name="_Toc523749803"/>
      <w:bookmarkStart w:id="8" w:name="_Toc523750868"/>
      <w:bookmarkStart w:id="9" w:name="_Toc527979881"/>
      <w:bookmarkStart w:id="10" w:name="_Hlk523749210"/>
      <w:bookmarkStart w:id="11" w:name="_Toc25838670"/>
      <w:bookmarkStart w:id="12" w:name="_Toc42645785"/>
      <w:bookmarkStart w:id="13" w:name="_Toc9848482"/>
      <w:bookmarkEnd w:id="2"/>
      <w:bookmarkEnd w:id="3"/>
      <w:bookmarkEnd w:id="4"/>
      <w:ins w:id="14" w:author="Yue Wu/CSO /SRC-Beijing/Staff Engineer/Samsung Electronics" w:date="2021-01-15T15:55:00Z">
        <w:r w:rsidRPr="0044000D">
          <w:t>5.1.x</w:t>
        </w:r>
        <w:r w:rsidRPr="0044000D">
          <w:rPr>
            <w:rFonts w:ascii="Calibri" w:hAnsi="Calibri"/>
            <w:sz w:val="22"/>
            <w:szCs w:val="22"/>
            <w:lang w:eastAsia="sv-SE"/>
          </w:rPr>
          <w:tab/>
        </w:r>
        <w:r w:rsidRPr="0044000D">
          <w:t>CA_</w:t>
        </w:r>
        <w:r w:rsidRPr="0044000D">
          <w:rPr>
            <w:rFonts w:hint="eastAsia"/>
            <w:lang w:eastAsia="zh-CN"/>
          </w:rPr>
          <w:t>n3-n41-n78</w:t>
        </w:r>
        <w:bookmarkEnd w:id="11"/>
        <w:bookmarkEnd w:id="12"/>
      </w:ins>
    </w:p>
    <w:p w14:paraId="7DA9EA28" w14:textId="77777777" w:rsidR="0044000D" w:rsidRPr="0044000D" w:rsidRDefault="0044000D" w:rsidP="0044000D">
      <w:pPr>
        <w:pStyle w:val="3"/>
        <w:rPr>
          <w:ins w:id="15" w:author="Yue Wu/CSO /SRC-Beijing/Staff Engineer/Samsung Electronics" w:date="2021-01-15T15:55:00Z"/>
        </w:rPr>
      </w:pPr>
      <w:bookmarkStart w:id="16" w:name="_Toc25838671"/>
      <w:bookmarkStart w:id="17" w:name="_Toc42645786"/>
      <w:ins w:id="18" w:author="Yue Wu/CSO /SRC-Beijing/Staff Engineer/Samsung Electronics" w:date="2021-01-15T15:55:00Z">
        <w:r w:rsidRPr="0044000D">
          <w:t>5.1.x.1</w:t>
        </w:r>
        <w:r w:rsidRPr="0044000D">
          <w:rPr>
            <w:rFonts w:ascii="Calibri" w:hAnsi="Calibri"/>
            <w:sz w:val="22"/>
            <w:szCs w:val="22"/>
            <w:lang w:eastAsia="sv-SE"/>
          </w:rPr>
          <w:tab/>
        </w:r>
        <w:r w:rsidRPr="0044000D">
          <w:rPr>
            <w:rFonts w:hint="eastAsia"/>
          </w:rPr>
          <w:t>Operating bands for CA</w:t>
        </w:r>
        <w:bookmarkEnd w:id="16"/>
        <w:bookmarkEnd w:id="17"/>
      </w:ins>
    </w:p>
    <w:p w14:paraId="7A890E38" w14:textId="77777777" w:rsidR="0044000D" w:rsidRPr="0044000D" w:rsidRDefault="0044000D" w:rsidP="0044000D">
      <w:pPr>
        <w:pStyle w:val="TH"/>
        <w:rPr>
          <w:ins w:id="19" w:author="Yue Wu/CSO /SRC-Beijing/Staff Engineer/Samsung Electronics" w:date="2021-01-15T15:55:00Z"/>
        </w:rPr>
      </w:pPr>
      <w:ins w:id="20" w:author="Yue Wu/CSO /SRC-Beijing/Staff Engineer/Samsung Electronics" w:date="2021-01-15T15:55:00Z">
        <w:r w:rsidRPr="0044000D">
          <w:t xml:space="preserve">Table </w:t>
        </w:r>
        <w:r w:rsidRPr="0044000D">
          <w:rPr>
            <w:rFonts w:hint="eastAsia"/>
            <w:lang w:eastAsia="zh-CN"/>
          </w:rPr>
          <w:t>5.1.x</w:t>
        </w:r>
        <w:r w:rsidRPr="0044000D">
          <w:t>.</w:t>
        </w:r>
        <w:r w:rsidRPr="0044000D">
          <w:rPr>
            <w:rFonts w:hint="eastAsia"/>
            <w:lang w:eastAsia="zh-CN"/>
          </w:rPr>
          <w:t>1</w:t>
        </w:r>
        <w:r w:rsidRPr="0044000D">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4000D" w:rsidRPr="0044000D" w14:paraId="70ACAAB8" w14:textId="77777777" w:rsidTr="0061763F">
        <w:trPr>
          <w:trHeight w:val="225"/>
          <w:jc w:val="center"/>
          <w:ins w:id="21" w:author="Yue Wu/CSO /SRC-Beijing/Staff Engineer/Samsung Electronics" w:date="2021-01-15T15:55:00Z"/>
        </w:trPr>
        <w:tc>
          <w:tcPr>
            <w:tcW w:w="1468" w:type="dxa"/>
            <w:vMerge w:val="restart"/>
          </w:tcPr>
          <w:p w14:paraId="76F366C3" w14:textId="77777777" w:rsidR="0044000D" w:rsidRPr="0044000D" w:rsidRDefault="0044000D" w:rsidP="0061763F">
            <w:pPr>
              <w:keepNext/>
              <w:keepLines/>
              <w:spacing w:after="0"/>
              <w:jc w:val="center"/>
              <w:rPr>
                <w:ins w:id="22" w:author="Yue Wu/CSO /SRC-Beijing/Staff Engineer/Samsung Electronics" w:date="2021-01-15T15:55:00Z"/>
                <w:rFonts w:ascii="Arial" w:hAnsi="Arial"/>
                <w:b/>
                <w:sz w:val="18"/>
              </w:rPr>
            </w:pPr>
            <w:ins w:id="23" w:author="Yue Wu/CSO /SRC-Beijing/Staff Engineer/Samsung Electronics" w:date="2021-01-15T15:55:00Z">
              <w:r w:rsidRPr="0044000D">
                <w:rPr>
                  <w:rFonts w:ascii="Arial" w:hAnsi="Arial" w:hint="eastAsia"/>
                  <w:b/>
                  <w:sz w:val="18"/>
                  <w:lang w:eastAsia="zh-CN"/>
                </w:rPr>
                <w:t>NR</w:t>
              </w:r>
              <w:r w:rsidRPr="0044000D">
                <w:rPr>
                  <w:rFonts w:ascii="Arial" w:hAnsi="Arial"/>
                  <w:b/>
                  <w:sz w:val="18"/>
                </w:rPr>
                <w:t xml:space="preserve"> CA Band</w:t>
              </w:r>
            </w:ins>
          </w:p>
        </w:tc>
        <w:tc>
          <w:tcPr>
            <w:tcW w:w="1067" w:type="dxa"/>
            <w:vMerge w:val="restart"/>
          </w:tcPr>
          <w:p w14:paraId="72BA40BF" w14:textId="77777777" w:rsidR="0044000D" w:rsidRPr="0044000D" w:rsidRDefault="0044000D" w:rsidP="0061763F">
            <w:pPr>
              <w:keepNext/>
              <w:keepLines/>
              <w:spacing w:after="0"/>
              <w:jc w:val="center"/>
              <w:rPr>
                <w:ins w:id="24" w:author="Yue Wu/CSO /SRC-Beijing/Staff Engineer/Samsung Electronics" w:date="2021-01-15T15:55:00Z"/>
                <w:rFonts w:ascii="Arial" w:hAnsi="Arial"/>
                <w:b/>
                <w:sz w:val="18"/>
              </w:rPr>
            </w:pPr>
            <w:ins w:id="25" w:author="Yue Wu/CSO /SRC-Beijing/Staff Engineer/Samsung Electronics" w:date="2021-01-15T15:55:00Z">
              <w:r w:rsidRPr="0044000D">
                <w:rPr>
                  <w:rFonts w:ascii="Arial" w:hAnsi="Arial" w:hint="eastAsia"/>
                  <w:b/>
                  <w:sz w:val="18"/>
                  <w:lang w:eastAsia="zh-CN"/>
                </w:rPr>
                <w:t>NR</w:t>
              </w:r>
              <w:r w:rsidRPr="0044000D">
                <w:rPr>
                  <w:rFonts w:ascii="Arial" w:hAnsi="Arial"/>
                  <w:b/>
                  <w:sz w:val="18"/>
                </w:rPr>
                <w:t xml:space="preserve"> Band</w:t>
              </w:r>
            </w:ins>
          </w:p>
        </w:tc>
        <w:tc>
          <w:tcPr>
            <w:tcW w:w="2729" w:type="dxa"/>
            <w:gridSpan w:val="3"/>
            <w:shd w:val="clear" w:color="auto" w:fill="auto"/>
            <w:noWrap/>
            <w:vAlign w:val="bottom"/>
          </w:tcPr>
          <w:p w14:paraId="6E52CD9B" w14:textId="77777777" w:rsidR="0044000D" w:rsidRPr="0044000D" w:rsidRDefault="0044000D" w:rsidP="0061763F">
            <w:pPr>
              <w:keepNext/>
              <w:keepLines/>
              <w:spacing w:after="0"/>
              <w:jc w:val="center"/>
              <w:rPr>
                <w:ins w:id="26" w:author="Yue Wu/CSO /SRC-Beijing/Staff Engineer/Samsung Electronics" w:date="2021-01-15T15:55:00Z"/>
                <w:rFonts w:ascii="Arial" w:hAnsi="Arial"/>
                <w:b/>
                <w:sz w:val="18"/>
              </w:rPr>
            </w:pPr>
            <w:ins w:id="27" w:author="Yue Wu/CSO /SRC-Beijing/Staff Engineer/Samsung Electronics" w:date="2021-01-15T15:55:00Z">
              <w:r w:rsidRPr="0044000D">
                <w:rPr>
                  <w:rFonts w:ascii="Arial" w:hAnsi="Arial"/>
                  <w:b/>
                  <w:sz w:val="18"/>
                </w:rPr>
                <w:t>Uplink (UL) operating band</w:t>
              </w:r>
            </w:ins>
          </w:p>
        </w:tc>
        <w:tc>
          <w:tcPr>
            <w:tcW w:w="2928" w:type="dxa"/>
            <w:gridSpan w:val="3"/>
            <w:shd w:val="clear" w:color="auto" w:fill="auto"/>
            <w:noWrap/>
            <w:vAlign w:val="bottom"/>
          </w:tcPr>
          <w:p w14:paraId="79A694A3" w14:textId="77777777" w:rsidR="0044000D" w:rsidRPr="0044000D" w:rsidRDefault="0044000D" w:rsidP="0061763F">
            <w:pPr>
              <w:keepNext/>
              <w:keepLines/>
              <w:spacing w:after="0"/>
              <w:jc w:val="center"/>
              <w:rPr>
                <w:ins w:id="28" w:author="Yue Wu/CSO /SRC-Beijing/Staff Engineer/Samsung Electronics" w:date="2021-01-15T15:55:00Z"/>
                <w:rFonts w:ascii="Arial" w:hAnsi="Arial"/>
                <w:b/>
                <w:sz w:val="18"/>
              </w:rPr>
            </w:pPr>
            <w:ins w:id="29" w:author="Yue Wu/CSO /SRC-Beijing/Staff Engineer/Samsung Electronics" w:date="2021-01-15T15:55:00Z">
              <w:r w:rsidRPr="0044000D">
                <w:rPr>
                  <w:rFonts w:ascii="Arial" w:hAnsi="Arial"/>
                  <w:b/>
                  <w:sz w:val="18"/>
                </w:rPr>
                <w:t>Downlink (DL) operating band</w:t>
              </w:r>
            </w:ins>
          </w:p>
        </w:tc>
        <w:tc>
          <w:tcPr>
            <w:tcW w:w="850" w:type="dxa"/>
            <w:vMerge w:val="restart"/>
            <w:shd w:val="clear" w:color="auto" w:fill="auto"/>
          </w:tcPr>
          <w:p w14:paraId="06A12F9F" w14:textId="77777777" w:rsidR="0044000D" w:rsidRPr="0044000D" w:rsidRDefault="0044000D" w:rsidP="0061763F">
            <w:pPr>
              <w:keepNext/>
              <w:keepLines/>
              <w:spacing w:after="0"/>
              <w:jc w:val="center"/>
              <w:rPr>
                <w:ins w:id="30" w:author="Yue Wu/CSO /SRC-Beijing/Staff Engineer/Samsung Electronics" w:date="2021-01-15T15:55:00Z"/>
                <w:rFonts w:ascii="Arial" w:hAnsi="Arial"/>
                <w:b/>
                <w:sz w:val="18"/>
              </w:rPr>
            </w:pPr>
            <w:ins w:id="31" w:author="Yue Wu/CSO /SRC-Beijing/Staff Engineer/Samsung Electronics" w:date="2021-01-15T15:55:00Z">
              <w:r w:rsidRPr="0044000D">
                <w:rPr>
                  <w:rFonts w:ascii="Arial" w:hAnsi="Arial"/>
                  <w:b/>
                  <w:sz w:val="18"/>
                </w:rPr>
                <w:t>Duplex Mode</w:t>
              </w:r>
            </w:ins>
          </w:p>
        </w:tc>
      </w:tr>
      <w:tr w:rsidR="0044000D" w:rsidRPr="0044000D" w14:paraId="7AC778EB" w14:textId="77777777" w:rsidTr="0061763F">
        <w:trPr>
          <w:trHeight w:val="225"/>
          <w:jc w:val="center"/>
          <w:ins w:id="32" w:author="Yue Wu/CSO /SRC-Beijing/Staff Engineer/Samsung Electronics" w:date="2021-01-15T15:55:00Z"/>
        </w:trPr>
        <w:tc>
          <w:tcPr>
            <w:tcW w:w="1468" w:type="dxa"/>
            <w:vMerge/>
            <w:vAlign w:val="center"/>
          </w:tcPr>
          <w:p w14:paraId="2B1E4B62" w14:textId="77777777" w:rsidR="0044000D" w:rsidRPr="0044000D" w:rsidRDefault="0044000D" w:rsidP="0061763F">
            <w:pPr>
              <w:keepNext/>
              <w:keepLines/>
              <w:spacing w:after="0"/>
              <w:jc w:val="center"/>
              <w:rPr>
                <w:ins w:id="33" w:author="Yue Wu/CSO /SRC-Beijing/Staff Engineer/Samsung Electronics" w:date="2021-01-15T15:55:00Z"/>
                <w:rFonts w:ascii="Arial" w:hAnsi="Arial" w:cs="Arial"/>
                <w:b/>
                <w:bCs/>
                <w:sz w:val="18"/>
                <w:szCs w:val="18"/>
              </w:rPr>
            </w:pPr>
          </w:p>
        </w:tc>
        <w:tc>
          <w:tcPr>
            <w:tcW w:w="1067" w:type="dxa"/>
            <w:vMerge/>
            <w:vAlign w:val="center"/>
          </w:tcPr>
          <w:p w14:paraId="443EAFDD" w14:textId="77777777" w:rsidR="0044000D" w:rsidRPr="0044000D" w:rsidRDefault="0044000D" w:rsidP="0061763F">
            <w:pPr>
              <w:keepNext/>
              <w:keepLines/>
              <w:spacing w:after="0"/>
              <w:jc w:val="center"/>
              <w:rPr>
                <w:ins w:id="34" w:author="Yue Wu/CSO /SRC-Beijing/Staff Engineer/Samsung Electronics" w:date="2021-01-15T15:55:00Z"/>
                <w:rFonts w:ascii="Arial" w:hAnsi="Arial" w:cs="Arial"/>
                <w:b/>
                <w:bCs/>
                <w:sz w:val="18"/>
                <w:szCs w:val="18"/>
              </w:rPr>
            </w:pPr>
          </w:p>
        </w:tc>
        <w:tc>
          <w:tcPr>
            <w:tcW w:w="2729" w:type="dxa"/>
            <w:gridSpan w:val="3"/>
            <w:shd w:val="clear" w:color="auto" w:fill="auto"/>
            <w:noWrap/>
            <w:vAlign w:val="bottom"/>
          </w:tcPr>
          <w:p w14:paraId="33ED9324" w14:textId="77777777" w:rsidR="0044000D" w:rsidRPr="0044000D" w:rsidRDefault="0044000D" w:rsidP="0061763F">
            <w:pPr>
              <w:keepNext/>
              <w:keepLines/>
              <w:spacing w:after="0"/>
              <w:jc w:val="center"/>
              <w:rPr>
                <w:ins w:id="35" w:author="Yue Wu/CSO /SRC-Beijing/Staff Engineer/Samsung Electronics" w:date="2021-01-15T15:55:00Z"/>
                <w:rFonts w:ascii="Arial" w:hAnsi="Arial"/>
                <w:b/>
                <w:sz w:val="18"/>
              </w:rPr>
            </w:pPr>
            <w:ins w:id="36" w:author="Yue Wu/CSO /SRC-Beijing/Staff Engineer/Samsung Electronics" w:date="2021-01-15T15:55:00Z">
              <w:r w:rsidRPr="0044000D">
                <w:rPr>
                  <w:rFonts w:ascii="Arial" w:hAnsi="Arial"/>
                  <w:b/>
                  <w:sz w:val="18"/>
                </w:rPr>
                <w:t>BS receive / UE transmit</w:t>
              </w:r>
            </w:ins>
          </w:p>
        </w:tc>
        <w:tc>
          <w:tcPr>
            <w:tcW w:w="2928" w:type="dxa"/>
            <w:gridSpan w:val="3"/>
            <w:shd w:val="clear" w:color="auto" w:fill="auto"/>
            <w:noWrap/>
            <w:vAlign w:val="bottom"/>
          </w:tcPr>
          <w:p w14:paraId="3C32AE76" w14:textId="77777777" w:rsidR="0044000D" w:rsidRPr="0044000D" w:rsidRDefault="0044000D" w:rsidP="0061763F">
            <w:pPr>
              <w:keepNext/>
              <w:keepLines/>
              <w:spacing w:after="0"/>
              <w:jc w:val="center"/>
              <w:rPr>
                <w:ins w:id="37" w:author="Yue Wu/CSO /SRC-Beijing/Staff Engineer/Samsung Electronics" w:date="2021-01-15T15:55:00Z"/>
                <w:rFonts w:ascii="Arial" w:hAnsi="Arial"/>
                <w:b/>
                <w:sz w:val="18"/>
              </w:rPr>
            </w:pPr>
            <w:ins w:id="38" w:author="Yue Wu/CSO /SRC-Beijing/Staff Engineer/Samsung Electronics" w:date="2021-01-15T15:55:00Z">
              <w:r w:rsidRPr="0044000D">
                <w:rPr>
                  <w:rFonts w:ascii="Arial" w:hAnsi="Arial"/>
                  <w:b/>
                  <w:sz w:val="18"/>
                </w:rPr>
                <w:t xml:space="preserve">BS transmit / UE receive </w:t>
              </w:r>
            </w:ins>
          </w:p>
        </w:tc>
        <w:tc>
          <w:tcPr>
            <w:tcW w:w="850" w:type="dxa"/>
            <w:vMerge/>
            <w:vAlign w:val="center"/>
          </w:tcPr>
          <w:p w14:paraId="7F5BAB4C" w14:textId="77777777" w:rsidR="0044000D" w:rsidRPr="0044000D" w:rsidRDefault="0044000D" w:rsidP="0061763F">
            <w:pPr>
              <w:spacing w:after="0"/>
              <w:rPr>
                <w:ins w:id="39" w:author="Yue Wu/CSO /SRC-Beijing/Staff Engineer/Samsung Electronics" w:date="2021-01-15T15:55:00Z"/>
                <w:rFonts w:ascii="Arial" w:hAnsi="Arial" w:cs="Arial"/>
                <w:b/>
                <w:bCs/>
                <w:sz w:val="18"/>
                <w:szCs w:val="18"/>
              </w:rPr>
            </w:pPr>
          </w:p>
        </w:tc>
      </w:tr>
      <w:tr w:rsidR="0044000D" w:rsidRPr="0044000D" w14:paraId="51FBD472" w14:textId="77777777" w:rsidTr="0061763F">
        <w:trPr>
          <w:trHeight w:val="189"/>
          <w:jc w:val="center"/>
          <w:ins w:id="40" w:author="Yue Wu/CSO /SRC-Beijing/Staff Engineer/Samsung Electronics" w:date="2021-01-15T15:55:00Z"/>
        </w:trPr>
        <w:tc>
          <w:tcPr>
            <w:tcW w:w="1468" w:type="dxa"/>
            <w:vMerge/>
            <w:vAlign w:val="center"/>
          </w:tcPr>
          <w:p w14:paraId="5176C861" w14:textId="77777777" w:rsidR="0044000D" w:rsidRPr="0044000D" w:rsidRDefault="0044000D" w:rsidP="0061763F">
            <w:pPr>
              <w:keepNext/>
              <w:keepLines/>
              <w:spacing w:after="0"/>
              <w:jc w:val="center"/>
              <w:rPr>
                <w:ins w:id="41" w:author="Yue Wu/CSO /SRC-Beijing/Staff Engineer/Samsung Electronics" w:date="2021-01-15T15:55:00Z"/>
                <w:rFonts w:ascii="Arial" w:hAnsi="Arial" w:cs="Arial"/>
                <w:b/>
                <w:bCs/>
                <w:sz w:val="18"/>
                <w:szCs w:val="18"/>
              </w:rPr>
            </w:pPr>
          </w:p>
        </w:tc>
        <w:tc>
          <w:tcPr>
            <w:tcW w:w="1067" w:type="dxa"/>
            <w:vMerge/>
            <w:vAlign w:val="center"/>
          </w:tcPr>
          <w:p w14:paraId="54F21890" w14:textId="77777777" w:rsidR="0044000D" w:rsidRPr="0044000D" w:rsidRDefault="0044000D" w:rsidP="0061763F">
            <w:pPr>
              <w:keepNext/>
              <w:keepLines/>
              <w:spacing w:after="0"/>
              <w:jc w:val="center"/>
              <w:rPr>
                <w:ins w:id="42" w:author="Yue Wu/CSO /SRC-Beijing/Staff Engineer/Samsung Electronics" w:date="2021-01-15T15:55:00Z"/>
                <w:rFonts w:ascii="Arial" w:hAnsi="Arial" w:cs="Arial"/>
                <w:b/>
                <w:bCs/>
                <w:sz w:val="18"/>
                <w:szCs w:val="18"/>
              </w:rPr>
            </w:pPr>
          </w:p>
        </w:tc>
        <w:tc>
          <w:tcPr>
            <w:tcW w:w="2729" w:type="dxa"/>
            <w:gridSpan w:val="3"/>
            <w:shd w:val="clear" w:color="auto" w:fill="auto"/>
          </w:tcPr>
          <w:p w14:paraId="66A538A8" w14:textId="77777777" w:rsidR="0044000D" w:rsidRPr="0044000D" w:rsidRDefault="0044000D" w:rsidP="0061763F">
            <w:pPr>
              <w:keepNext/>
              <w:keepLines/>
              <w:spacing w:after="0"/>
              <w:jc w:val="center"/>
              <w:rPr>
                <w:ins w:id="43" w:author="Yue Wu/CSO /SRC-Beijing/Staff Engineer/Samsung Electronics" w:date="2021-01-15T15:55:00Z"/>
                <w:rFonts w:ascii="Arial" w:hAnsi="Arial"/>
                <w:b/>
                <w:sz w:val="18"/>
              </w:rPr>
            </w:pPr>
            <w:ins w:id="44" w:author="Yue Wu/CSO /SRC-Beijing/Staff Engineer/Samsung Electronics" w:date="2021-01-15T15:55:00Z">
              <w:r w:rsidRPr="0044000D">
                <w:rPr>
                  <w:rFonts w:ascii="Arial" w:hAnsi="Arial"/>
                  <w:b/>
                  <w:sz w:val="18"/>
                </w:rPr>
                <w:t>F</w:t>
              </w:r>
              <w:r w:rsidRPr="0044000D">
                <w:rPr>
                  <w:rFonts w:ascii="Arial" w:hAnsi="Arial"/>
                  <w:b/>
                  <w:sz w:val="18"/>
                  <w:vertAlign w:val="subscript"/>
                </w:rPr>
                <w:t>UL_low</w:t>
              </w:r>
              <w:r w:rsidRPr="0044000D">
                <w:rPr>
                  <w:rFonts w:ascii="Arial" w:hAnsi="Arial"/>
                  <w:b/>
                  <w:sz w:val="18"/>
                </w:rPr>
                <w:t xml:space="preserve"> – F</w:t>
              </w:r>
              <w:r w:rsidRPr="0044000D">
                <w:rPr>
                  <w:rFonts w:ascii="Arial" w:hAnsi="Arial"/>
                  <w:b/>
                  <w:sz w:val="18"/>
                  <w:vertAlign w:val="subscript"/>
                </w:rPr>
                <w:t>UL_high</w:t>
              </w:r>
            </w:ins>
          </w:p>
        </w:tc>
        <w:tc>
          <w:tcPr>
            <w:tcW w:w="2928" w:type="dxa"/>
            <w:gridSpan w:val="3"/>
            <w:shd w:val="clear" w:color="auto" w:fill="auto"/>
          </w:tcPr>
          <w:p w14:paraId="6B7B77E5" w14:textId="77777777" w:rsidR="0044000D" w:rsidRPr="0044000D" w:rsidRDefault="0044000D" w:rsidP="0061763F">
            <w:pPr>
              <w:keepNext/>
              <w:keepLines/>
              <w:spacing w:after="0"/>
              <w:jc w:val="center"/>
              <w:rPr>
                <w:ins w:id="45" w:author="Yue Wu/CSO /SRC-Beijing/Staff Engineer/Samsung Electronics" w:date="2021-01-15T15:55:00Z"/>
                <w:rFonts w:ascii="Arial" w:hAnsi="Arial"/>
                <w:b/>
                <w:sz w:val="18"/>
              </w:rPr>
            </w:pPr>
            <w:ins w:id="46" w:author="Yue Wu/CSO /SRC-Beijing/Staff Engineer/Samsung Electronics" w:date="2021-01-15T15:55:00Z">
              <w:r w:rsidRPr="0044000D">
                <w:rPr>
                  <w:rFonts w:ascii="Arial" w:hAnsi="Arial"/>
                  <w:b/>
                  <w:sz w:val="18"/>
                </w:rPr>
                <w:t>F</w:t>
              </w:r>
              <w:r w:rsidRPr="0044000D">
                <w:rPr>
                  <w:rFonts w:ascii="Arial" w:hAnsi="Arial"/>
                  <w:b/>
                  <w:sz w:val="18"/>
                  <w:vertAlign w:val="subscript"/>
                </w:rPr>
                <w:t>DL_low</w:t>
              </w:r>
              <w:r w:rsidRPr="0044000D">
                <w:rPr>
                  <w:rFonts w:ascii="Arial" w:hAnsi="Arial"/>
                  <w:b/>
                  <w:sz w:val="18"/>
                </w:rPr>
                <w:t xml:space="preserve"> – F</w:t>
              </w:r>
              <w:r w:rsidRPr="0044000D">
                <w:rPr>
                  <w:rFonts w:ascii="Arial" w:hAnsi="Arial"/>
                  <w:b/>
                  <w:sz w:val="18"/>
                  <w:vertAlign w:val="subscript"/>
                </w:rPr>
                <w:t>DL_high</w:t>
              </w:r>
            </w:ins>
          </w:p>
        </w:tc>
        <w:tc>
          <w:tcPr>
            <w:tcW w:w="850" w:type="dxa"/>
            <w:vMerge/>
            <w:vAlign w:val="center"/>
          </w:tcPr>
          <w:p w14:paraId="7AB3777C" w14:textId="77777777" w:rsidR="0044000D" w:rsidRPr="0044000D" w:rsidRDefault="0044000D" w:rsidP="0061763F">
            <w:pPr>
              <w:spacing w:after="0"/>
              <w:rPr>
                <w:ins w:id="47" w:author="Yue Wu/CSO /SRC-Beijing/Staff Engineer/Samsung Electronics" w:date="2021-01-15T15:55:00Z"/>
                <w:rFonts w:ascii="Arial" w:hAnsi="Arial" w:cs="Arial"/>
                <w:b/>
                <w:bCs/>
                <w:sz w:val="18"/>
                <w:szCs w:val="18"/>
              </w:rPr>
            </w:pPr>
          </w:p>
        </w:tc>
      </w:tr>
      <w:tr w:rsidR="0044000D" w:rsidRPr="0044000D" w14:paraId="27509147" w14:textId="77777777" w:rsidTr="0061763F">
        <w:trPr>
          <w:trHeight w:val="225"/>
          <w:jc w:val="center"/>
          <w:ins w:id="48" w:author="Yue Wu/CSO /SRC-Beijing/Staff Engineer/Samsung Electronics" w:date="2021-01-15T15:55:00Z"/>
        </w:trPr>
        <w:tc>
          <w:tcPr>
            <w:tcW w:w="1468" w:type="dxa"/>
            <w:vMerge w:val="restart"/>
            <w:vAlign w:val="center"/>
          </w:tcPr>
          <w:p w14:paraId="4511F1C1" w14:textId="77777777" w:rsidR="0044000D" w:rsidRPr="0044000D" w:rsidRDefault="0044000D" w:rsidP="0061763F">
            <w:pPr>
              <w:keepNext/>
              <w:keepLines/>
              <w:spacing w:after="0"/>
              <w:jc w:val="center"/>
              <w:rPr>
                <w:ins w:id="49" w:author="Yue Wu/CSO /SRC-Beijing/Staff Engineer/Samsung Electronics" w:date="2021-01-15T15:55:00Z"/>
                <w:rFonts w:ascii="Arial" w:hAnsi="Arial"/>
                <w:sz w:val="18"/>
                <w:lang w:eastAsia="zh-CN"/>
              </w:rPr>
            </w:pPr>
            <w:ins w:id="50" w:author="Yue Wu/CSO /SRC-Beijing/Staff Engineer/Samsung Electronics" w:date="2021-01-15T15:55:00Z">
              <w:r w:rsidRPr="0044000D">
                <w:rPr>
                  <w:rFonts w:ascii="Arial" w:eastAsia="MS Mincho" w:hAnsi="Arial" w:hint="eastAsia"/>
                  <w:sz w:val="18"/>
                  <w:lang w:eastAsia="zh-CN"/>
                </w:rPr>
                <w:t>CA</w:t>
              </w:r>
              <w:r w:rsidRPr="0044000D">
                <w:rPr>
                  <w:rFonts w:ascii="Arial" w:eastAsia="MS Mincho" w:hAnsi="Arial"/>
                  <w:sz w:val="18"/>
                </w:rPr>
                <w:t>_</w:t>
              </w:r>
              <w:r w:rsidRPr="0044000D">
                <w:rPr>
                  <w:rFonts w:ascii="Arial" w:hAnsi="Arial" w:hint="eastAsia"/>
                  <w:sz w:val="18"/>
                  <w:lang w:eastAsia="zh-CN"/>
                </w:rPr>
                <w:t>n3</w:t>
              </w:r>
              <w:r w:rsidRPr="0044000D">
                <w:rPr>
                  <w:rFonts w:ascii="Arial" w:eastAsia="MS Mincho" w:hAnsi="Arial"/>
                  <w:sz w:val="18"/>
                  <w:lang w:eastAsia="ja-JP"/>
                </w:rPr>
                <w:t>-</w:t>
              </w:r>
              <w:r w:rsidRPr="0044000D">
                <w:rPr>
                  <w:rFonts w:ascii="Arial" w:hAnsi="Arial" w:hint="eastAsia"/>
                  <w:sz w:val="18"/>
                  <w:lang w:eastAsia="zh-CN"/>
                </w:rPr>
                <w:t>n41-n78</w:t>
              </w:r>
            </w:ins>
          </w:p>
        </w:tc>
        <w:tc>
          <w:tcPr>
            <w:tcW w:w="1067" w:type="dxa"/>
            <w:vAlign w:val="center"/>
          </w:tcPr>
          <w:p w14:paraId="5C7458DF" w14:textId="77777777" w:rsidR="0044000D" w:rsidRPr="0044000D" w:rsidRDefault="0044000D" w:rsidP="0061763F">
            <w:pPr>
              <w:keepNext/>
              <w:keepLines/>
              <w:spacing w:after="0"/>
              <w:jc w:val="center"/>
              <w:rPr>
                <w:ins w:id="51" w:author="Yue Wu/CSO /SRC-Beijing/Staff Engineer/Samsung Electronics" w:date="2021-01-15T15:55:00Z"/>
                <w:rFonts w:ascii="Arial" w:hAnsi="Arial"/>
                <w:sz w:val="18"/>
              </w:rPr>
            </w:pPr>
            <w:ins w:id="52" w:author="Yue Wu/CSO /SRC-Beijing/Staff Engineer/Samsung Electronics" w:date="2021-01-15T15:55:00Z">
              <w:r w:rsidRPr="0044000D">
                <w:rPr>
                  <w:rFonts w:ascii="Arial" w:hAnsi="Arial" w:hint="eastAsia"/>
                  <w:sz w:val="18"/>
                  <w:lang w:eastAsia="zh-CN"/>
                </w:rPr>
                <w:t>n3</w:t>
              </w:r>
            </w:ins>
          </w:p>
        </w:tc>
        <w:tc>
          <w:tcPr>
            <w:tcW w:w="1212" w:type="dxa"/>
            <w:shd w:val="clear" w:color="auto" w:fill="auto"/>
          </w:tcPr>
          <w:p w14:paraId="76824218" w14:textId="77777777" w:rsidR="0044000D" w:rsidRPr="0044000D" w:rsidRDefault="0044000D" w:rsidP="0061763F">
            <w:pPr>
              <w:keepNext/>
              <w:keepLines/>
              <w:spacing w:after="0"/>
              <w:jc w:val="right"/>
              <w:rPr>
                <w:ins w:id="53" w:author="Yue Wu/CSO /SRC-Beijing/Staff Engineer/Samsung Electronics" w:date="2021-01-15T15:55:00Z"/>
                <w:rFonts w:ascii="Arial" w:hAnsi="Arial" w:cs="Arial"/>
                <w:sz w:val="18"/>
                <w:lang w:eastAsia="zh-CN"/>
              </w:rPr>
            </w:pPr>
            <w:ins w:id="54" w:author="Yue Wu/CSO /SRC-Beijing/Staff Engineer/Samsung Electronics" w:date="2021-01-15T15:55:00Z">
              <w:r w:rsidRPr="0044000D">
                <w:rPr>
                  <w:rFonts w:ascii="Arial" w:hAnsi="Arial" w:cs="Arial" w:hint="eastAsia"/>
                  <w:sz w:val="18"/>
                  <w:lang w:eastAsia="zh-CN"/>
                </w:rPr>
                <w:t>1710MHz</w:t>
              </w:r>
            </w:ins>
          </w:p>
        </w:tc>
        <w:tc>
          <w:tcPr>
            <w:tcW w:w="317" w:type="dxa"/>
            <w:shd w:val="clear" w:color="auto" w:fill="auto"/>
          </w:tcPr>
          <w:p w14:paraId="7E2E7FD0" w14:textId="77777777" w:rsidR="0044000D" w:rsidRPr="0044000D" w:rsidRDefault="0044000D" w:rsidP="0061763F">
            <w:pPr>
              <w:keepNext/>
              <w:keepLines/>
              <w:spacing w:after="0"/>
              <w:jc w:val="center"/>
              <w:rPr>
                <w:ins w:id="55" w:author="Yue Wu/CSO /SRC-Beijing/Staff Engineer/Samsung Electronics" w:date="2021-01-15T15:55:00Z"/>
                <w:rFonts w:ascii="Arial" w:hAnsi="Arial" w:cs="Arial"/>
                <w:sz w:val="18"/>
              </w:rPr>
            </w:pPr>
            <w:ins w:id="56" w:author="Yue Wu/CSO /SRC-Beijing/Staff Engineer/Samsung Electronics" w:date="2021-01-15T15:55:00Z">
              <w:r w:rsidRPr="0044000D">
                <w:rPr>
                  <w:rFonts w:ascii="Arial" w:hAnsi="Arial" w:cs="Arial"/>
                  <w:sz w:val="18"/>
                </w:rPr>
                <w:t>–</w:t>
              </w:r>
            </w:ins>
          </w:p>
        </w:tc>
        <w:tc>
          <w:tcPr>
            <w:tcW w:w="1200" w:type="dxa"/>
            <w:shd w:val="clear" w:color="auto" w:fill="auto"/>
          </w:tcPr>
          <w:p w14:paraId="58EA3A62" w14:textId="77777777" w:rsidR="0044000D" w:rsidRPr="0044000D" w:rsidRDefault="0044000D" w:rsidP="0061763F">
            <w:pPr>
              <w:keepNext/>
              <w:keepLines/>
              <w:spacing w:after="0"/>
              <w:rPr>
                <w:ins w:id="57" w:author="Yue Wu/CSO /SRC-Beijing/Staff Engineer/Samsung Electronics" w:date="2021-01-15T15:55:00Z"/>
                <w:rFonts w:ascii="Arial" w:hAnsi="Arial" w:cs="Arial"/>
                <w:sz w:val="18"/>
                <w:lang w:eastAsia="zh-CN"/>
              </w:rPr>
            </w:pPr>
            <w:ins w:id="58" w:author="Yue Wu/CSO /SRC-Beijing/Staff Engineer/Samsung Electronics" w:date="2021-01-15T15:55:00Z">
              <w:r w:rsidRPr="0044000D">
                <w:rPr>
                  <w:rFonts w:ascii="Arial" w:hAnsi="Arial" w:cs="Arial" w:hint="eastAsia"/>
                  <w:sz w:val="18"/>
                  <w:lang w:eastAsia="zh-CN"/>
                </w:rPr>
                <w:t>1780MHz</w:t>
              </w:r>
            </w:ins>
          </w:p>
        </w:tc>
        <w:tc>
          <w:tcPr>
            <w:tcW w:w="1210" w:type="dxa"/>
            <w:shd w:val="clear" w:color="auto" w:fill="auto"/>
          </w:tcPr>
          <w:p w14:paraId="2CCEAA21" w14:textId="77777777" w:rsidR="0044000D" w:rsidRPr="0044000D" w:rsidRDefault="0044000D" w:rsidP="0061763F">
            <w:pPr>
              <w:keepNext/>
              <w:keepLines/>
              <w:spacing w:after="0"/>
              <w:jc w:val="right"/>
              <w:rPr>
                <w:ins w:id="59" w:author="Yue Wu/CSO /SRC-Beijing/Staff Engineer/Samsung Electronics" w:date="2021-01-15T15:55:00Z"/>
                <w:rFonts w:ascii="Arial" w:hAnsi="Arial" w:cs="Arial"/>
                <w:sz w:val="18"/>
                <w:lang w:eastAsia="zh-CN"/>
              </w:rPr>
            </w:pPr>
            <w:ins w:id="60" w:author="Yue Wu/CSO /SRC-Beijing/Staff Engineer/Samsung Electronics" w:date="2021-01-15T15:55:00Z">
              <w:r w:rsidRPr="0044000D">
                <w:rPr>
                  <w:rFonts w:ascii="Arial" w:hAnsi="Arial" w:cs="Arial" w:hint="eastAsia"/>
                  <w:sz w:val="18"/>
                  <w:lang w:eastAsia="zh-CN"/>
                </w:rPr>
                <w:t>1805MHz</w:t>
              </w:r>
            </w:ins>
          </w:p>
        </w:tc>
        <w:tc>
          <w:tcPr>
            <w:tcW w:w="317" w:type="dxa"/>
            <w:shd w:val="clear" w:color="auto" w:fill="auto"/>
          </w:tcPr>
          <w:p w14:paraId="0F617661" w14:textId="77777777" w:rsidR="0044000D" w:rsidRPr="0044000D" w:rsidRDefault="0044000D" w:rsidP="0061763F">
            <w:pPr>
              <w:keepNext/>
              <w:keepLines/>
              <w:spacing w:after="0"/>
              <w:jc w:val="center"/>
              <w:rPr>
                <w:ins w:id="61" w:author="Yue Wu/CSO /SRC-Beijing/Staff Engineer/Samsung Electronics" w:date="2021-01-15T15:55:00Z"/>
                <w:rFonts w:ascii="Arial" w:hAnsi="Arial" w:cs="Arial"/>
                <w:sz w:val="18"/>
              </w:rPr>
            </w:pPr>
            <w:ins w:id="62" w:author="Yue Wu/CSO /SRC-Beijing/Staff Engineer/Samsung Electronics" w:date="2021-01-15T15:55:00Z">
              <w:r w:rsidRPr="0044000D">
                <w:rPr>
                  <w:rFonts w:ascii="Arial" w:hAnsi="Arial" w:cs="Arial"/>
                  <w:sz w:val="18"/>
                </w:rPr>
                <w:t>–</w:t>
              </w:r>
            </w:ins>
          </w:p>
        </w:tc>
        <w:tc>
          <w:tcPr>
            <w:tcW w:w="1401" w:type="dxa"/>
            <w:shd w:val="clear" w:color="auto" w:fill="auto"/>
          </w:tcPr>
          <w:p w14:paraId="2907182B" w14:textId="77777777" w:rsidR="0044000D" w:rsidRPr="0044000D" w:rsidRDefault="0044000D" w:rsidP="0061763F">
            <w:pPr>
              <w:keepNext/>
              <w:keepLines/>
              <w:spacing w:after="0"/>
              <w:rPr>
                <w:ins w:id="63" w:author="Yue Wu/CSO /SRC-Beijing/Staff Engineer/Samsung Electronics" w:date="2021-01-15T15:55:00Z"/>
                <w:rFonts w:ascii="Arial" w:hAnsi="Arial" w:cs="Arial"/>
                <w:sz w:val="18"/>
                <w:lang w:eastAsia="zh-CN"/>
              </w:rPr>
            </w:pPr>
            <w:ins w:id="64" w:author="Yue Wu/CSO /SRC-Beijing/Staff Engineer/Samsung Electronics" w:date="2021-01-15T15:55:00Z">
              <w:r w:rsidRPr="0044000D">
                <w:rPr>
                  <w:rFonts w:ascii="Arial" w:hAnsi="Arial" w:cs="Arial" w:hint="eastAsia"/>
                  <w:sz w:val="18"/>
                  <w:lang w:eastAsia="zh-CN"/>
                </w:rPr>
                <w:t>1880MHz</w:t>
              </w:r>
            </w:ins>
          </w:p>
        </w:tc>
        <w:tc>
          <w:tcPr>
            <w:tcW w:w="850" w:type="dxa"/>
            <w:shd w:val="clear" w:color="auto" w:fill="auto"/>
            <w:vAlign w:val="center"/>
          </w:tcPr>
          <w:p w14:paraId="1036F48D" w14:textId="77777777" w:rsidR="0044000D" w:rsidRPr="0044000D" w:rsidRDefault="0044000D" w:rsidP="0061763F">
            <w:pPr>
              <w:keepNext/>
              <w:keepLines/>
              <w:spacing w:after="0"/>
              <w:jc w:val="center"/>
              <w:rPr>
                <w:ins w:id="65" w:author="Yue Wu/CSO /SRC-Beijing/Staff Engineer/Samsung Electronics" w:date="2021-01-15T15:55:00Z"/>
                <w:rFonts w:ascii="Arial" w:hAnsi="Arial"/>
                <w:sz w:val="18"/>
                <w:lang w:eastAsia="zh-CN"/>
              </w:rPr>
            </w:pPr>
            <w:ins w:id="66" w:author="Yue Wu/CSO /SRC-Beijing/Staff Engineer/Samsung Electronics" w:date="2021-01-15T15:55:00Z">
              <w:r w:rsidRPr="0044000D">
                <w:rPr>
                  <w:rFonts w:ascii="Arial" w:hAnsi="Arial" w:hint="eastAsia"/>
                  <w:sz w:val="18"/>
                  <w:lang w:eastAsia="zh-CN"/>
                </w:rPr>
                <w:t>FDD</w:t>
              </w:r>
            </w:ins>
          </w:p>
        </w:tc>
      </w:tr>
      <w:tr w:rsidR="0044000D" w:rsidRPr="0044000D" w14:paraId="3848BF45" w14:textId="77777777" w:rsidTr="0061763F">
        <w:trPr>
          <w:trHeight w:val="225"/>
          <w:jc w:val="center"/>
          <w:ins w:id="67" w:author="Yue Wu/CSO /SRC-Beijing/Staff Engineer/Samsung Electronics" w:date="2021-01-15T15:55:00Z"/>
        </w:trPr>
        <w:tc>
          <w:tcPr>
            <w:tcW w:w="1468" w:type="dxa"/>
            <w:vMerge/>
            <w:vAlign w:val="center"/>
          </w:tcPr>
          <w:p w14:paraId="58E21247" w14:textId="77777777" w:rsidR="0044000D" w:rsidRPr="0044000D" w:rsidRDefault="0044000D" w:rsidP="0061763F">
            <w:pPr>
              <w:keepNext/>
              <w:keepLines/>
              <w:spacing w:after="0"/>
              <w:jc w:val="center"/>
              <w:rPr>
                <w:ins w:id="68" w:author="Yue Wu/CSO /SRC-Beijing/Staff Engineer/Samsung Electronics" w:date="2021-01-15T15:55:00Z"/>
                <w:rFonts w:ascii="Arial" w:hAnsi="Arial" w:cs="Arial"/>
                <w:sz w:val="18"/>
                <w:szCs w:val="18"/>
              </w:rPr>
            </w:pPr>
          </w:p>
        </w:tc>
        <w:tc>
          <w:tcPr>
            <w:tcW w:w="1067" w:type="dxa"/>
            <w:vAlign w:val="center"/>
          </w:tcPr>
          <w:p w14:paraId="73E4248D" w14:textId="77777777" w:rsidR="0044000D" w:rsidRPr="0044000D" w:rsidRDefault="0044000D" w:rsidP="0061763F">
            <w:pPr>
              <w:keepNext/>
              <w:keepLines/>
              <w:spacing w:after="0"/>
              <w:jc w:val="center"/>
              <w:rPr>
                <w:ins w:id="69" w:author="Yue Wu/CSO /SRC-Beijing/Staff Engineer/Samsung Electronics" w:date="2021-01-15T15:55:00Z"/>
                <w:rFonts w:ascii="Arial" w:hAnsi="Arial"/>
                <w:sz w:val="18"/>
                <w:lang w:eastAsia="zh-CN"/>
              </w:rPr>
            </w:pPr>
            <w:ins w:id="70" w:author="Yue Wu/CSO /SRC-Beijing/Staff Engineer/Samsung Electronics" w:date="2021-01-15T15:55:00Z">
              <w:r w:rsidRPr="0044000D">
                <w:rPr>
                  <w:rFonts w:ascii="Arial" w:hAnsi="Arial" w:hint="eastAsia"/>
                  <w:sz w:val="18"/>
                  <w:lang w:eastAsia="zh-CN"/>
                </w:rPr>
                <w:t>n41</w:t>
              </w:r>
            </w:ins>
          </w:p>
        </w:tc>
        <w:tc>
          <w:tcPr>
            <w:tcW w:w="1212" w:type="dxa"/>
            <w:shd w:val="clear" w:color="auto" w:fill="auto"/>
          </w:tcPr>
          <w:p w14:paraId="125B319B" w14:textId="77777777" w:rsidR="0044000D" w:rsidRPr="0044000D" w:rsidRDefault="0044000D" w:rsidP="0061763F">
            <w:pPr>
              <w:keepNext/>
              <w:keepLines/>
              <w:spacing w:after="0"/>
              <w:jc w:val="right"/>
              <w:rPr>
                <w:ins w:id="71" w:author="Yue Wu/CSO /SRC-Beijing/Staff Engineer/Samsung Electronics" w:date="2021-01-15T15:55:00Z"/>
                <w:rFonts w:ascii="Arial" w:hAnsi="Arial" w:cs="Arial"/>
                <w:sz w:val="18"/>
                <w:lang w:eastAsia="zh-CN"/>
              </w:rPr>
            </w:pPr>
            <w:ins w:id="72" w:author="Yue Wu/CSO /SRC-Beijing/Staff Engineer/Samsung Electronics" w:date="2021-01-15T15:55:00Z">
              <w:r w:rsidRPr="0044000D">
                <w:rPr>
                  <w:rFonts w:ascii="Arial" w:hAnsi="Arial" w:cs="Arial" w:hint="eastAsia"/>
                  <w:sz w:val="18"/>
                  <w:lang w:eastAsia="zh-CN"/>
                </w:rPr>
                <w:t>2496MHz</w:t>
              </w:r>
            </w:ins>
          </w:p>
        </w:tc>
        <w:tc>
          <w:tcPr>
            <w:tcW w:w="317" w:type="dxa"/>
            <w:shd w:val="clear" w:color="auto" w:fill="auto"/>
          </w:tcPr>
          <w:p w14:paraId="4F8ACEDD" w14:textId="77777777" w:rsidR="0044000D" w:rsidRPr="0044000D" w:rsidRDefault="0044000D" w:rsidP="0061763F">
            <w:pPr>
              <w:keepNext/>
              <w:keepLines/>
              <w:spacing w:after="0"/>
              <w:jc w:val="center"/>
              <w:rPr>
                <w:ins w:id="73" w:author="Yue Wu/CSO /SRC-Beijing/Staff Engineer/Samsung Electronics" w:date="2021-01-15T15:55:00Z"/>
                <w:rFonts w:ascii="Arial" w:hAnsi="Arial" w:cs="Arial"/>
                <w:sz w:val="18"/>
              </w:rPr>
            </w:pPr>
            <w:ins w:id="74" w:author="Yue Wu/CSO /SRC-Beijing/Staff Engineer/Samsung Electronics" w:date="2021-01-15T15:55:00Z">
              <w:r w:rsidRPr="0044000D">
                <w:rPr>
                  <w:rFonts w:ascii="Arial" w:hAnsi="Arial" w:cs="Arial"/>
                  <w:sz w:val="18"/>
                </w:rPr>
                <w:t>–</w:t>
              </w:r>
            </w:ins>
          </w:p>
        </w:tc>
        <w:tc>
          <w:tcPr>
            <w:tcW w:w="1200" w:type="dxa"/>
            <w:shd w:val="clear" w:color="auto" w:fill="auto"/>
          </w:tcPr>
          <w:p w14:paraId="1B2EE009" w14:textId="77777777" w:rsidR="0044000D" w:rsidRPr="0044000D" w:rsidRDefault="0044000D" w:rsidP="0061763F">
            <w:pPr>
              <w:keepNext/>
              <w:keepLines/>
              <w:spacing w:after="0"/>
              <w:rPr>
                <w:ins w:id="75" w:author="Yue Wu/CSO /SRC-Beijing/Staff Engineer/Samsung Electronics" w:date="2021-01-15T15:55:00Z"/>
                <w:rFonts w:ascii="Arial" w:hAnsi="Arial" w:cs="Arial"/>
                <w:sz w:val="18"/>
                <w:lang w:eastAsia="zh-CN"/>
              </w:rPr>
            </w:pPr>
            <w:ins w:id="76" w:author="Yue Wu/CSO /SRC-Beijing/Staff Engineer/Samsung Electronics" w:date="2021-01-15T15:55:00Z">
              <w:r w:rsidRPr="0044000D">
                <w:rPr>
                  <w:rFonts w:ascii="Arial" w:hAnsi="Arial" w:cs="Arial" w:hint="eastAsia"/>
                  <w:sz w:val="18"/>
                  <w:lang w:eastAsia="zh-CN"/>
                </w:rPr>
                <w:t>2690MHz</w:t>
              </w:r>
            </w:ins>
          </w:p>
        </w:tc>
        <w:tc>
          <w:tcPr>
            <w:tcW w:w="1210" w:type="dxa"/>
            <w:shd w:val="clear" w:color="auto" w:fill="auto"/>
          </w:tcPr>
          <w:p w14:paraId="70557463" w14:textId="77777777" w:rsidR="0044000D" w:rsidRPr="0044000D" w:rsidRDefault="0044000D" w:rsidP="0061763F">
            <w:pPr>
              <w:keepNext/>
              <w:keepLines/>
              <w:spacing w:after="0"/>
              <w:jc w:val="right"/>
              <w:rPr>
                <w:ins w:id="77" w:author="Yue Wu/CSO /SRC-Beijing/Staff Engineer/Samsung Electronics" w:date="2021-01-15T15:55:00Z"/>
                <w:rFonts w:ascii="Arial" w:hAnsi="Arial" w:cs="Arial"/>
                <w:sz w:val="18"/>
                <w:lang w:eastAsia="zh-CN"/>
              </w:rPr>
            </w:pPr>
            <w:ins w:id="78" w:author="Yue Wu/CSO /SRC-Beijing/Staff Engineer/Samsung Electronics" w:date="2021-01-15T15:55:00Z">
              <w:r w:rsidRPr="0044000D">
                <w:rPr>
                  <w:rFonts w:ascii="Arial" w:hAnsi="Arial" w:cs="Arial" w:hint="eastAsia"/>
                  <w:sz w:val="18"/>
                  <w:lang w:eastAsia="zh-CN"/>
                </w:rPr>
                <w:t>2496MHz</w:t>
              </w:r>
            </w:ins>
          </w:p>
        </w:tc>
        <w:tc>
          <w:tcPr>
            <w:tcW w:w="317" w:type="dxa"/>
            <w:shd w:val="clear" w:color="auto" w:fill="auto"/>
          </w:tcPr>
          <w:p w14:paraId="195EDFDF" w14:textId="77777777" w:rsidR="0044000D" w:rsidRPr="0044000D" w:rsidRDefault="0044000D" w:rsidP="0061763F">
            <w:pPr>
              <w:keepNext/>
              <w:keepLines/>
              <w:spacing w:after="0"/>
              <w:jc w:val="center"/>
              <w:rPr>
                <w:ins w:id="79" w:author="Yue Wu/CSO /SRC-Beijing/Staff Engineer/Samsung Electronics" w:date="2021-01-15T15:55:00Z"/>
                <w:rFonts w:ascii="Arial" w:hAnsi="Arial" w:cs="Arial"/>
                <w:sz w:val="18"/>
              </w:rPr>
            </w:pPr>
            <w:ins w:id="80" w:author="Yue Wu/CSO /SRC-Beijing/Staff Engineer/Samsung Electronics" w:date="2021-01-15T15:55:00Z">
              <w:r w:rsidRPr="0044000D">
                <w:rPr>
                  <w:rFonts w:ascii="Arial" w:hAnsi="Arial" w:cs="Arial"/>
                  <w:sz w:val="18"/>
                </w:rPr>
                <w:t>–</w:t>
              </w:r>
            </w:ins>
          </w:p>
        </w:tc>
        <w:tc>
          <w:tcPr>
            <w:tcW w:w="1401" w:type="dxa"/>
            <w:shd w:val="clear" w:color="auto" w:fill="auto"/>
          </w:tcPr>
          <w:p w14:paraId="67BF22AF" w14:textId="77777777" w:rsidR="0044000D" w:rsidRPr="0044000D" w:rsidRDefault="0044000D" w:rsidP="0061763F">
            <w:pPr>
              <w:keepNext/>
              <w:keepLines/>
              <w:spacing w:after="0"/>
              <w:rPr>
                <w:ins w:id="81" w:author="Yue Wu/CSO /SRC-Beijing/Staff Engineer/Samsung Electronics" w:date="2021-01-15T15:55:00Z"/>
                <w:rFonts w:ascii="Arial" w:hAnsi="Arial" w:cs="Arial"/>
                <w:sz w:val="18"/>
                <w:lang w:eastAsia="zh-CN"/>
              </w:rPr>
            </w:pPr>
            <w:ins w:id="82" w:author="Yue Wu/CSO /SRC-Beijing/Staff Engineer/Samsung Electronics" w:date="2021-01-15T15:55:00Z">
              <w:r w:rsidRPr="0044000D">
                <w:rPr>
                  <w:rFonts w:ascii="Arial" w:hAnsi="Arial" w:cs="Arial" w:hint="eastAsia"/>
                  <w:sz w:val="18"/>
                  <w:lang w:eastAsia="zh-CN"/>
                </w:rPr>
                <w:t>2690MHz</w:t>
              </w:r>
            </w:ins>
          </w:p>
        </w:tc>
        <w:tc>
          <w:tcPr>
            <w:tcW w:w="850" w:type="dxa"/>
            <w:shd w:val="clear" w:color="auto" w:fill="auto"/>
            <w:vAlign w:val="center"/>
          </w:tcPr>
          <w:p w14:paraId="2AA28804" w14:textId="77777777" w:rsidR="0044000D" w:rsidRPr="0044000D" w:rsidRDefault="0044000D" w:rsidP="0061763F">
            <w:pPr>
              <w:keepNext/>
              <w:keepLines/>
              <w:spacing w:after="0"/>
              <w:jc w:val="center"/>
              <w:rPr>
                <w:ins w:id="83" w:author="Yue Wu/CSO /SRC-Beijing/Staff Engineer/Samsung Electronics" w:date="2021-01-15T15:55:00Z"/>
                <w:rFonts w:ascii="Arial" w:hAnsi="Arial" w:cs="Arial"/>
                <w:sz w:val="18"/>
                <w:szCs w:val="18"/>
                <w:lang w:eastAsia="zh-CN"/>
              </w:rPr>
            </w:pPr>
            <w:ins w:id="84" w:author="Yue Wu/CSO /SRC-Beijing/Staff Engineer/Samsung Electronics" w:date="2021-01-15T15:55:00Z">
              <w:r w:rsidRPr="0044000D">
                <w:rPr>
                  <w:rFonts w:ascii="Arial" w:hAnsi="Arial" w:cs="Arial" w:hint="eastAsia"/>
                  <w:sz w:val="18"/>
                  <w:szCs w:val="18"/>
                  <w:lang w:eastAsia="zh-CN"/>
                </w:rPr>
                <w:t>TDD</w:t>
              </w:r>
            </w:ins>
          </w:p>
        </w:tc>
      </w:tr>
      <w:tr w:rsidR="0044000D" w:rsidRPr="0044000D" w14:paraId="2734452C" w14:textId="77777777" w:rsidTr="0061763F">
        <w:trPr>
          <w:trHeight w:val="225"/>
          <w:jc w:val="center"/>
          <w:ins w:id="85" w:author="Yue Wu/CSO /SRC-Beijing/Staff Engineer/Samsung Electronics" w:date="2021-01-15T15:55:00Z"/>
        </w:trPr>
        <w:tc>
          <w:tcPr>
            <w:tcW w:w="1468" w:type="dxa"/>
            <w:vMerge/>
            <w:vAlign w:val="center"/>
          </w:tcPr>
          <w:p w14:paraId="59DE8E49" w14:textId="77777777" w:rsidR="0044000D" w:rsidRPr="0044000D" w:rsidRDefault="0044000D" w:rsidP="0061763F">
            <w:pPr>
              <w:keepNext/>
              <w:keepLines/>
              <w:spacing w:after="0"/>
              <w:jc w:val="center"/>
              <w:rPr>
                <w:ins w:id="86" w:author="Yue Wu/CSO /SRC-Beijing/Staff Engineer/Samsung Electronics" w:date="2021-01-15T15:55:00Z"/>
                <w:rFonts w:ascii="Arial" w:hAnsi="Arial" w:cs="Arial"/>
                <w:sz w:val="18"/>
                <w:szCs w:val="18"/>
              </w:rPr>
            </w:pPr>
          </w:p>
        </w:tc>
        <w:tc>
          <w:tcPr>
            <w:tcW w:w="1067" w:type="dxa"/>
            <w:vAlign w:val="center"/>
          </w:tcPr>
          <w:p w14:paraId="4A0566A7" w14:textId="77777777" w:rsidR="0044000D" w:rsidRPr="0044000D" w:rsidRDefault="0044000D" w:rsidP="0061763F">
            <w:pPr>
              <w:keepNext/>
              <w:keepLines/>
              <w:spacing w:after="0"/>
              <w:jc w:val="center"/>
              <w:rPr>
                <w:ins w:id="87" w:author="Yue Wu/CSO /SRC-Beijing/Staff Engineer/Samsung Electronics" w:date="2021-01-15T15:55:00Z"/>
                <w:rFonts w:ascii="Arial" w:hAnsi="Arial"/>
                <w:sz w:val="18"/>
                <w:lang w:eastAsia="zh-CN"/>
              </w:rPr>
            </w:pPr>
            <w:ins w:id="88" w:author="Yue Wu/CSO /SRC-Beijing/Staff Engineer/Samsung Electronics" w:date="2021-01-15T15:55:00Z">
              <w:r w:rsidRPr="0044000D">
                <w:rPr>
                  <w:rFonts w:ascii="Arial" w:hAnsi="Arial" w:hint="eastAsia"/>
                  <w:sz w:val="18"/>
                  <w:lang w:eastAsia="zh-CN"/>
                </w:rPr>
                <w:t>n78</w:t>
              </w:r>
            </w:ins>
          </w:p>
        </w:tc>
        <w:tc>
          <w:tcPr>
            <w:tcW w:w="1212" w:type="dxa"/>
            <w:shd w:val="clear" w:color="auto" w:fill="auto"/>
          </w:tcPr>
          <w:p w14:paraId="4C3FF03B" w14:textId="77777777" w:rsidR="0044000D" w:rsidRPr="0044000D" w:rsidRDefault="0044000D" w:rsidP="0061763F">
            <w:pPr>
              <w:keepNext/>
              <w:keepLines/>
              <w:spacing w:after="0"/>
              <w:jc w:val="right"/>
              <w:rPr>
                <w:ins w:id="89" w:author="Yue Wu/CSO /SRC-Beijing/Staff Engineer/Samsung Electronics" w:date="2021-01-15T15:55:00Z"/>
                <w:rFonts w:ascii="Arial" w:hAnsi="Arial" w:cs="Arial"/>
                <w:sz w:val="18"/>
                <w:lang w:eastAsia="zh-CN"/>
              </w:rPr>
            </w:pPr>
            <w:ins w:id="90" w:author="Yue Wu/CSO /SRC-Beijing/Staff Engineer/Samsung Electronics" w:date="2021-01-15T15:55:00Z">
              <w:r w:rsidRPr="0044000D">
                <w:rPr>
                  <w:rFonts w:ascii="Arial" w:hAnsi="Arial" w:cs="Arial" w:hint="eastAsia"/>
                  <w:sz w:val="18"/>
                  <w:lang w:eastAsia="zh-CN"/>
                </w:rPr>
                <w:t>3300MHz</w:t>
              </w:r>
            </w:ins>
          </w:p>
        </w:tc>
        <w:tc>
          <w:tcPr>
            <w:tcW w:w="317" w:type="dxa"/>
            <w:shd w:val="clear" w:color="auto" w:fill="auto"/>
          </w:tcPr>
          <w:p w14:paraId="4BEFDFEC" w14:textId="77777777" w:rsidR="0044000D" w:rsidRPr="0044000D" w:rsidRDefault="0044000D" w:rsidP="0061763F">
            <w:pPr>
              <w:keepNext/>
              <w:keepLines/>
              <w:spacing w:after="0"/>
              <w:jc w:val="center"/>
              <w:rPr>
                <w:ins w:id="91" w:author="Yue Wu/CSO /SRC-Beijing/Staff Engineer/Samsung Electronics" w:date="2021-01-15T15:55:00Z"/>
                <w:rFonts w:ascii="Arial" w:hAnsi="Arial" w:cs="Arial"/>
                <w:sz w:val="18"/>
              </w:rPr>
            </w:pPr>
            <w:ins w:id="92" w:author="Yue Wu/CSO /SRC-Beijing/Staff Engineer/Samsung Electronics" w:date="2021-01-15T15:55:00Z">
              <w:r w:rsidRPr="0044000D">
                <w:rPr>
                  <w:rFonts w:ascii="Arial" w:hAnsi="Arial" w:cs="Arial"/>
                  <w:sz w:val="18"/>
                </w:rPr>
                <w:t>–</w:t>
              </w:r>
            </w:ins>
          </w:p>
        </w:tc>
        <w:tc>
          <w:tcPr>
            <w:tcW w:w="1200" w:type="dxa"/>
            <w:shd w:val="clear" w:color="auto" w:fill="auto"/>
          </w:tcPr>
          <w:p w14:paraId="4C6E4E6E" w14:textId="77777777" w:rsidR="0044000D" w:rsidRPr="0044000D" w:rsidRDefault="0044000D" w:rsidP="0061763F">
            <w:pPr>
              <w:keepNext/>
              <w:keepLines/>
              <w:spacing w:after="0"/>
              <w:rPr>
                <w:ins w:id="93" w:author="Yue Wu/CSO /SRC-Beijing/Staff Engineer/Samsung Electronics" w:date="2021-01-15T15:55:00Z"/>
                <w:rFonts w:ascii="Arial" w:hAnsi="Arial" w:cs="Arial"/>
                <w:sz w:val="18"/>
                <w:lang w:eastAsia="zh-CN"/>
              </w:rPr>
            </w:pPr>
            <w:ins w:id="94" w:author="Yue Wu/CSO /SRC-Beijing/Staff Engineer/Samsung Electronics" w:date="2021-01-15T15:55:00Z">
              <w:r w:rsidRPr="0044000D">
                <w:rPr>
                  <w:rFonts w:ascii="Arial" w:hAnsi="Arial" w:cs="Arial" w:hint="eastAsia"/>
                  <w:sz w:val="18"/>
                  <w:lang w:eastAsia="zh-CN"/>
                </w:rPr>
                <w:t>3800MHz</w:t>
              </w:r>
            </w:ins>
          </w:p>
        </w:tc>
        <w:tc>
          <w:tcPr>
            <w:tcW w:w="1210" w:type="dxa"/>
            <w:shd w:val="clear" w:color="auto" w:fill="auto"/>
          </w:tcPr>
          <w:p w14:paraId="3EC3A8CE" w14:textId="77777777" w:rsidR="0044000D" w:rsidRPr="0044000D" w:rsidRDefault="0044000D" w:rsidP="0061763F">
            <w:pPr>
              <w:keepNext/>
              <w:keepLines/>
              <w:spacing w:after="0"/>
              <w:jc w:val="right"/>
              <w:rPr>
                <w:ins w:id="95" w:author="Yue Wu/CSO /SRC-Beijing/Staff Engineer/Samsung Electronics" w:date="2021-01-15T15:55:00Z"/>
                <w:rFonts w:ascii="Arial" w:hAnsi="Arial" w:cs="Arial"/>
                <w:sz w:val="18"/>
                <w:lang w:eastAsia="zh-CN"/>
              </w:rPr>
            </w:pPr>
            <w:ins w:id="96" w:author="Yue Wu/CSO /SRC-Beijing/Staff Engineer/Samsung Electronics" w:date="2021-01-15T15:55:00Z">
              <w:r w:rsidRPr="0044000D">
                <w:rPr>
                  <w:rFonts w:ascii="Arial" w:hAnsi="Arial" w:cs="Arial" w:hint="eastAsia"/>
                  <w:sz w:val="18"/>
                  <w:lang w:eastAsia="zh-CN"/>
                </w:rPr>
                <w:t>3300MHz</w:t>
              </w:r>
            </w:ins>
          </w:p>
        </w:tc>
        <w:tc>
          <w:tcPr>
            <w:tcW w:w="317" w:type="dxa"/>
            <w:shd w:val="clear" w:color="auto" w:fill="auto"/>
          </w:tcPr>
          <w:p w14:paraId="732FAE51" w14:textId="77777777" w:rsidR="0044000D" w:rsidRPr="0044000D" w:rsidRDefault="0044000D" w:rsidP="0061763F">
            <w:pPr>
              <w:keepNext/>
              <w:keepLines/>
              <w:spacing w:after="0"/>
              <w:jc w:val="center"/>
              <w:rPr>
                <w:ins w:id="97" w:author="Yue Wu/CSO /SRC-Beijing/Staff Engineer/Samsung Electronics" w:date="2021-01-15T15:55:00Z"/>
                <w:rFonts w:ascii="Arial" w:hAnsi="Arial" w:cs="Arial"/>
                <w:sz w:val="18"/>
              </w:rPr>
            </w:pPr>
            <w:ins w:id="98" w:author="Yue Wu/CSO /SRC-Beijing/Staff Engineer/Samsung Electronics" w:date="2021-01-15T15:55:00Z">
              <w:r w:rsidRPr="0044000D">
                <w:rPr>
                  <w:rFonts w:ascii="Arial" w:hAnsi="Arial" w:cs="Arial"/>
                  <w:sz w:val="18"/>
                </w:rPr>
                <w:t>–</w:t>
              </w:r>
            </w:ins>
          </w:p>
        </w:tc>
        <w:tc>
          <w:tcPr>
            <w:tcW w:w="1401" w:type="dxa"/>
            <w:shd w:val="clear" w:color="auto" w:fill="auto"/>
          </w:tcPr>
          <w:p w14:paraId="073F3E35" w14:textId="77777777" w:rsidR="0044000D" w:rsidRPr="0044000D" w:rsidRDefault="0044000D" w:rsidP="0061763F">
            <w:pPr>
              <w:keepNext/>
              <w:keepLines/>
              <w:spacing w:after="0"/>
              <w:rPr>
                <w:ins w:id="99" w:author="Yue Wu/CSO /SRC-Beijing/Staff Engineer/Samsung Electronics" w:date="2021-01-15T15:55:00Z"/>
                <w:rFonts w:ascii="Arial" w:hAnsi="Arial" w:cs="Arial"/>
                <w:sz w:val="18"/>
                <w:lang w:eastAsia="zh-CN"/>
              </w:rPr>
            </w:pPr>
            <w:ins w:id="100" w:author="Yue Wu/CSO /SRC-Beijing/Staff Engineer/Samsung Electronics" w:date="2021-01-15T15:55:00Z">
              <w:r w:rsidRPr="0044000D">
                <w:rPr>
                  <w:rFonts w:ascii="Arial" w:hAnsi="Arial" w:cs="Arial" w:hint="eastAsia"/>
                  <w:sz w:val="18"/>
                  <w:lang w:eastAsia="zh-CN"/>
                </w:rPr>
                <w:t>3800MHz</w:t>
              </w:r>
            </w:ins>
          </w:p>
        </w:tc>
        <w:tc>
          <w:tcPr>
            <w:tcW w:w="850" w:type="dxa"/>
            <w:shd w:val="clear" w:color="auto" w:fill="auto"/>
            <w:vAlign w:val="center"/>
          </w:tcPr>
          <w:p w14:paraId="20423692" w14:textId="77777777" w:rsidR="0044000D" w:rsidRPr="0044000D" w:rsidRDefault="0044000D" w:rsidP="0061763F">
            <w:pPr>
              <w:keepNext/>
              <w:keepLines/>
              <w:spacing w:after="0"/>
              <w:jc w:val="center"/>
              <w:rPr>
                <w:ins w:id="101" w:author="Yue Wu/CSO /SRC-Beijing/Staff Engineer/Samsung Electronics" w:date="2021-01-15T15:55:00Z"/>
                <w:rFonts w:ascii="Arial" w:hAnsi="Arial" w:cs="Arial"/>
                <w:sz w:val="18"/>
                <w:szCs w:val="18"/>
                <w:lang w:eastAsia="zh-CN"/>
              </w:rPr>
            </w:pPr>
            <w:ins w:id="102" w:author="Yue Wu/CSO /SRC-Beijing/Staff Engineer/Samsung Electronics" w:date="2021-01-15T15:55:00Z">
              <w:r w:rsidRPr="0044000D">
                <w:rPr>
                  <w:rFonts w:ascii="Arial" w:hAnsi="Arial" w:cs="Arial" w:hint="eastAsia"/>
                  <w:sz w:val="18"/>
                  <w:szCs w:val="18"/>
                  <w:lang w:eastAsia="zh-CN"/>
                </w:rPr>
                <w:t>TDD</w:t>
              </w:r>
            </w:ins>
          </w:p>
        </w:tc>
      </w:tr>
    </w:tbl>
    <w:p w14:paraId="1B4E836D" w14:textId="77777777" w:rsidR="0044000D" w:rsidRPr="0044000D" w:rsidRDefault="0044000D" w:rsidP="0044000D">
      <w:pPr>
        <w:rPr>
          <w:ins w:id="103" w:author="Yue Wu/CSO /SRC-Beijing/Staff Engineer/Samsung Electronics" w:date="2021-01-15T15:55:00Z"/>
          <w:lang w:eastAsia="ko-KR"/>
        </w:rPr>
      </w:pPr>
    </w:p>
    <w:p w14:paraId="2E14A94A" w14:textId="77777777" w:rsidR="0044000D" w:rsidRPr="0044000D" w:rsidRDefault="0044000D" w:rsidP="0044000D">
      <w:pPr>
        <w:pStyle w:val="3"/>
        <w:rPr>
          <w:ins w:id="104" w:author="Yue Wu/CSO /SRC-Beijing/Staff Engineer/Samsung Electronics" w:date="2021-01-15T15:55:00Z"/>
        </w:rPr>
      </w:pPr>
      <w:bookmarkStart w:id="105" w:name="_Toc25838672"/>
      <w:bookmarkStart w:id="106" w:name="_Toc42645787"/>
      <w:ins w:id="107" w:author="Yue Wu/CSO /SRC-Beijing/Staff Engineer/Samsung Electronics" w:date="2021-01-15T15:55:00Z">
        <w:r w:rsidRPr="0044000D">
          <w:lastRenderedPageBreak/>
          <w:t>5.1.x.</w:t>
        </w:r>
        <w:r w:rsidRPr="0044000D">
          <w:rPr>
            <w:rFonts w:hint="eastAsia"/>
          </w:rPr>
          <w:t>2</w:t>
        </w:r>
        <w:r w:rsidRPr="0044000D">
          <w:rPr>
            <w:rFonts w:ascii="Calibri" w:hAnsi="Calibri"/>
            <w:sz w:val="22"/>
            <w:szCs w:val="22"/>
            <w:lang w:eastAsia="sv-SE"/>
          </w:rPr>
          <w:tab/>
        </w:r>
        <w:r w:rsidRPr="0044000D">
          <w:t>Channel bandwidths per operating band for CA</w:t>
        </w:r>
        <w:bookmarkEnd w:id="105"/>
        <w:bookmarkEnd w:id="106"/>
      </w:ins>
    </w:p>
    <w:p w14:paraId="69AF5AAA" w14:textId="77777777" w:rsidR="0044000D" w:rsidRPr="0044000D" w:rsidRDefault="0044000D" w:rsidP="0044000D">
      <w:pPr>
        <w:pStyle w:val="TH"/>
        <w:rPr>
          <w:ins w:id="108" w:author="Yue Wu/CSO /SRC-Beijing/Staff Engineer/Samsung Electronics" w:date="2021-01-15T15:55:00Z"/>
          <w:lang w:eastAsia="zh-CN"/>
        </w:rPr>
      </w:pPr>
      <w:ins w:id="109" w:author="Yue Wu/CSO /SRC-Beijing/Staff Engineer/Samsung Electronics" w:date="2021-01-15T15:55:00Z">
        <w:r w:rsidRPr="0044000D">
          <w:t xml:space="preserve">Table </w:t>
        </w:r>
        <w:r w:rsidRPr="0044000D">
          <w:rPr>
            <w:rFonts w:hint="eastAsia"/>
          </w:rPr>
          <w:t>5.1.x</w:t>
        </w:r>
        <w:r w:rsidRPr="0044000D">
          <w:t>.</w:t>
        </w:r>
        <w:r w:rsidRPr="0044000D">
          <w:rPr>
            <w:rFonts w:hint="eastAsia"/>
          </w:rPr>
          <w:t>2</w:t>
        </w:r>
        <w:r w:rsidRPr="0044000D">
          <w:t>-</w:t>
        </w:r>
        <w:r w:rsidRPr="0044000D">
          <w:rPr>
            <w:rFonts w:hint="eastAsia"/>
          </w:rPr>
          <w:t>1</w:t>
        </w:r>
        <w:r w:rsidRPr="0044000D">
          <w:t xml:space="preserve">: Supported </w:t>
        </w:r>
        <w:r w:rsidRPr="0044000D">
          <w:rPr>
            <w:rFonts w:hint="eastAsia"/>
            <w:lang w:eastAsia="zh-CN"/>
          </w:rPr>
          <w:t>channel</w:t>
        </w:r>
        <w:r w:rsidRPr="0044000D">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44000D" w:rsidRPr="0044000D" w14:paraId="0907FC47" w14:textId="77777777" w:rsidTr="0061763F">
        <w:trPr>
          <w:trHeight w:val="586"/>
          <w:jc w:val="center"/>
          <w:ins w:id="110" w:author="Yue Wu/CSO /SRC-Beijing/Staff Engineer/Samsung Electronics" w:date="2021-01-15T15:55:00Z"/>
        </w:trPr>
        <w:tc>
          <w:tcPr>
            <w:tcW w:w="874" w:type="dxa"/>
            <w:tcBorders>
              <w:top w:val="single" w:sz="4" w:space="0" w:color="auto"/>
              <w:left w:val="single" w:sz="4" w:space="0" w:color="auto"/>
              <w:bottom w:val="single" w:sz="4" w:space="0" w:color="auto"/>
              <w:right w:val="single" w:sz="4" w:space="0" w:color="auto"/>
            </w:tcBorders>
            <w:vAlign w:val="center"/>
          </w:tcPr>
          <w:p w14:paraId="07362359" w14:textId="77777777" w:rsidR="0044000D" w:rsidRPr="0044000D" w:rsidRDefault="0044000D" w:rsidP="0061763F">
            <w:pPr>
              <w:keepNext/>
              <w:keepLines/>
              <w:spacing w:after="0"/>
              <w:jc w:val="center"/>
              <w:rPr>
                <w:ins w:id="111" w:author="Yue Wu/CSO /SRC-Beijing/Staff Engineer/Samsung Electronics" w:date="2021-01-15T15:55:00Z"/>
                <w:rFonts w:ascii="Arial" w:eastAsia="MS Mincho" w:hAnsi="Arial"/>
                <w:b/>
                <w:sz w:val="18"/>
              </w:rPr>
            </w:pPr>
            <w:ins w:id="112" w:author="Yue Wu/CSO /SRC-Beijing/Staff Engineer/Samsung Electronics" w:date="2021-01-15T15:55:00Z">
              <w:r w:rsidRPr="0044000D">
                <w:rPr>
                  <w:rFonts w:ascii="Arial" w:eastAsia="MS Mincho" w:hAnsi="Arial" w:hint="eastAsia"/>
                  <w:b/>
                  <w:sz w:val="18"/>
                  <w:lang w:eastAsia="ja-JP"/>
                </w:rPr>
                <w:t xml:space="preserve">NR </w:t>
              </w:r>
              <w:r w:rsidRPr="0044000D">
                <w:rPr>
                  <w:rFonts w:ascii="Arial" w:eastAsia="MS Mincho" w:hAnsi="Arial" w:hint="eastAsia"/>
                  <w:b/>
                  <w:sz w:val="18"/>
                  <w:lang w:eastAsia="zh-CN"/>
                </w:rPr>
                <w:t>CA</w:t>
              </w:r>
              <w:r w:rsidRPr="0044000D">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42F6BCE9" w14:textId="77777777" w:rsidR="0044000D" w:rsidRPr="0044000D" w:rsidRDefault="0044000D" w:rsidP="0061763F">
            <w:pPr>
              <w:keepNext/>
              <w:keepLines/>
              <w:spacing w:after="0"/>
              <w:jc w:val="center"/>
              <w:rPr>
                <w:ins w:id="113" w:author="Yue Wu/CSO /SRC-Beijing/Staff Engineer/Samsung Electronics" w:date="2021-01-15T15:55:00Z"/>
                <w:rFonts w:ascii="Arial" w:eastAsia="MS Mincho" w:hAnsi="Arial"/>
                <w:b/>
                <w:sz w:val="18"/>
                <w:lang w:eastAsia="zh-CN"/>
              </w:rPr>
            </w:pPr>
            <w:ins w:id="114" w:author="Yue Wu/CSO /SRC-Beijing/Staff Engineer/Samsung Electronics" w:date="2021-01-15T15:55:00Z">
              <w:r w:rsidRPr="0044000D">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0EBA1D99" w14:textId="77777777" w:rsidR="0044000D" w:rsidRPr="0044000D" w:rsidRDefault="0044000D" w:rsidP="0061763F">
            <w:pPr>
              <w:keepNext/>
              <w:keepLines/>
              <w:spacing w:after="0"/>
              <w:jc w:val="center"/>
              <w:rPr>
                <w:ins w:id="115" w:author="Yue Wu/CSO /SRC-Beijing/Staff Engineer/Samsung Electronics" w:date="2021-01-15T15:55:00Z"/>
                <w:rFonts w:ascii="Arial" w:eastAsia="MS Mincho" w:hAnsi="Arial"/>
                <w:b/>
                <w:sz w:val="18"/>
                <w:lang w:eastAsia="ja-JP"/>
              </w:rPr>
            </w:pPr>
            <w:ins w:id="116" w:author="Yue Wu/CSO /SRC-Beijing/Staff Engineer/Samsung Electronics" w:date="2021-01-15T15:55:00Z">
              <w:r w:rsidRPr="0044000D">
                <w:rPr>
                  <w:rFonts w:ascii="Arial" w:eastAsia="MS Mincho" w:hAnsi="Arial" w:hint="eastAsia"/>
                  <w:b/>
                  <w:sz w:val="18"/>
                  <w:lang w:eastAsia="ja-JP"/>
                </w:rPr>
                <w:t>NR</w:t>
              </w:r>
              <w:r w:rsidRPr="0044000D">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150E4017" w14:textId="77777777" w:rsidR="0044000D" w:rsidRPr="0044000D" w:rsidRDefault="0044000D" w:rsidP="0061763F">
            <w:pPr>
              <w:keepNext/>
              <w:keepLines/>
              <w:spacing w:after="0"/>
              <w:jc w:val="center"/>
              <w:rPr>
                <w:ins w:id="117" w:author="Yue Wu/CSO /SRC-Beijing/Staff Engineer/Samsung Electronics" w:date="2021-01-15T15:55:00Z"/>
                <w:rFonts w:ascii="Arial" w:eastAsia="MS Mincho" w:hAnsi="Arial"/>
                <w:b/>
                <w:sz w:val="18"/>
                <w:lang w:eastAsia="ja-JP"/>
              </w:rPr>
            </w:pPr>
            <w:ins w:id="118" w:author="Yue Wu/CSO /SRC-Beijing/Staff Engineer/Samsung Electronics" w:date="2021-01-15T15:55:00Z">
              <w:r w:rsidRPr="0044000D">
                <w:rPr>
                  <w:rFonts w:ascii="Arial" w:eastAsia="MS Mincho" w:hAnsi="Arial" w:hint="eastAsia"/>
                  <w:b/>
                  <w:sz w:val="18"/>
                  <w:lang w:eastAsia="zh-CN"/>
                </w:rPr>
                <w:t xml:space="preserve">SCS </w:t>
              </w:r>
              <w:r w:rsidRPr="0044000D">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5EBD6D19" w14:textId="77777777" w:rsidR="0044000D" w:rsidRPr="0044000D" w:rsidRDefault="0044000D" w:rsidP="0061763F">
            <w:pPr>
              <w:keepNext/>
              <w:keepLines/>
              <w:spacing w:after="0"/>
              <w:jc w:val="center"/>
              <w:rPr>
                <w:ins w:id="119" w:author="Yue Wu/CSO /SRC-Beijing/Staff Engineer/Samsung Electronics" w:date="2021-01-15T15:55:00Z"/>
                <w:rFonts w:ascii="Arial" w:eastAsia="MS Mincho" w:hAnsi="Arial"/>
                <w:b/>
                <w:sz w:val="18"/>
                <w:lang w:eastAsia="zh-CN"/>
              </w:rPr>
            </w:pPr>
            <w:ins w:id="120" w:author="Yue Wu/CSO /SRC-Beijing/Staff Engineer/Samsung Electronics" w:date="2021-01-15T15:55:00Z">
              <w:r w:rsidRPr="0044000D">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40F4182" w14:textId="77777777" w:rsidR="0044000D" w:rsidRPr="0044000D" w:rsidRDefault="0044000D" w:rsidP="0061763F">
            <w:pPr>
              <w:keepNext/>
              <w:keepLines/>
              <w:spacing w:after="0"/>
              <w:jc w:val="center"/>
              <w:rPr>
                <w:ins w:id="121" w:author="Yue Wu/CSO /SRC-Beijing/Staff Engineer/Samsung Electronics" w:date="2021-01-15T15:55:00Z"/>
                <w:rFonts w:ascii="Arial" w:eastAsia="MS Mincho" w:hAnsi="Arial"/>
                <w:b/>
                <w:sz w:val="18"/>
                <w:lang w:eastAsia="zh-CN"/>
              </w:rPr>
            </w:pPr>
            <w:ins w:id="122" w:author="Yue Wu/CSO /SRC-Beijing/Staff Engineer/Samsung Electronics" w:date="2021-01-15T15:55:00Z">
              <w:r w:rsidRPr="0044000D">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850E181" w14:textId="77777777" w:rsidR="0044000D" w:rsidRPr="0044000D" w:rsidRDefault="0044000D" w:rsidP="0061763F">
            <w:pPr>
              <w:keepNext/>
              <w:keepLines/>
              <w:spacing w:after="0"/>
              <w:jc w:val="center"/>
              <w:rPr>
                <w:ins w:id="123" w:author="Yue Wu/CSO /SRC-Beijing/Staff Engineer/Samsung Electronics" w:date="2021-01-15T15:55:00Z"/>
                <w:rFonts w:ascii="Arial" w:eastAsia="MS Mincho" w:hAnsi="Arial"/>
                <w:b/>
                <w:sz w:val="18"/>
                <w:lang w:eastAsia="zh-CN"/>
              </w:rPr>
            </w:pPr>
            <w:ins w:id="124" w:author="Yue Wu/CSO /SRC-Beijing/Staff Engineer/Samsung Electronics" w:date="2021-01-15T15:55:00Z">
              <w:r w:rsidRPr="0044000D">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1E8046E" w14:textId="77777777" w:rsidR="0044000D" w:rsidRPr="0044000D" w:rsidRDefault="0044000D" w:rsidP="0061763F">
            <w:pPr>
              <w:keepNext/>
              <w:keepLines/>
              <w:spacing w:after="0"/>
              <w:jc w:val="center"/>
              <w:rPr>
                <w:ins w:id="125" w:author="Yue Wu/CSO /SRC-Beijing/Staff Engineer/Samsung Electronics" w:date="2021-01-15T15:55:00Z"/>
                <w:rFonts w:ascii="Arial" w:eastAsia="MS Mincho" w:hAnsi="Arial"/>
                <w:b/>
                <w:sz w:val="18"/>
                <w:lang w:eastAsia="zh-CN"/>
              </w:rPr>
            </w:pPr>
            <w:ins w:id="126" w:author="Yue Wu/CSO /SRC-Beijing/Staff Engineer/Samsung Electronics" w:date="2021-01-15T15:55:00Z">
              <w:r w:rsidRPr="0044000D">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4CFEBF76" w14:textId="77777777" w:rsidR="0044000D" w:rsidRPr="0044000D" w:rsidRDefault="0044000D" w:rsidP="0061763F">
            <w:pPr>
              <w:keepNext/>
              <w:keepLines/>
              <w:spacing w:after="0"/>
              <w:jc w:val="center"/>
              <w:rPr>
                <w:ins w:id="127" w:author="Yue Wu/CSO /SRC-Beijing/Staff Engineer/Samsung Electronics" w:date="2021-01-15T15:55:00Z"/>
                <w:rFonts w:ascii="Arial" w:eastAsia="MS Mincho" w:hAnsi="Arial"/>
                <w:b/>
                <w:sz w:val="18"/>
                <w:lang w:eastAsia="zh-CN"/>
              </w:rPr>
            </w:pPr>
            <w:ins w:id="128" w:author="Yue Wu/CSO /SRC-Beijing/Staff Engineer/Samsung Electronics" w:date="2021-01-15T15:55:00Z">
              <w:r w:rsidRPr="0044000D">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403E0FD" w14:textId="77777777" w:rsidR="0044000D" w:rsidRPr="0044000D" w:rsidRDefault="0044000D" w:rsidP="0061763F">
            <w:pPr>
              <w:keepNext/>
              <w:keepLines/>
              <w:spacing w:after="0"/>
              <w:jc w:val="center"/>
              <w:rPr>
                <w:ins w:id="129" w:author="Yue Wu/CSO /SRC-Beijing/Staff Engineer/Samsung Electronics" w:date="2021-01-15T15:55:00Z"/>
                <w:rFonts w:ascii="Arial" w:eastAsia="MS Mincho" w:hAnsi="Arial"/>
                <w:b/>
                <w:sz w:val="18"/>
                <w:lang w:eastAsia="zh-CN"/>
              </w:rPr>
            </w:pPr>
            <w:ins w:id="130" w:author="Yue Wu/CSO /SRC-Beijing/Staff Engineer/Samsung Electronics" w:date="2021-01-15T15:55:00Z">
              <w:r w:rsidRPr="0044000D">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03DB42EC" w14:textId="77777777" w:rsidR="0044000D" w:rsidRPr="0044000D" w:rsidRDefault="0044000D" w:rsidP="0061763F">
            <w:pPr>
              <w:keepNext/>
              <w:keepLines/>
              <w:spacing w:after="0"/>
              <w:jc w:val="center"/>
              <w:rPr>
                <w:ins w:id="131" w:author="Yue Wu/CSO /SRC-Beijing/Staff Engineer/Samsung Electronics" w:date="2021-01-15T15:55:00Z"/>
                <w:rFonts w:ascii="Arial" w:eastAsia="MS Mincho" w:hAnsi="Arial"/>
                <w:b/>
                <w:sz w:val="18"/>
                <w:lang w:eastAsia="zh-CN"/>
              </w:rPr>
            </w:pPr>
            <w:ins w:id="132" w:author="Yue Wu/CSO /SRC-Beijing/Staff Engineer/Samsung Electronics" w:date="2021-01-15T15:55:00Z">
              <w:r w:rsidRPr="0044000D">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0DA318A0" w14:textId="77777777" w:rsidR="0044000D" w:rsidRPr="0044000D" w:rsidRDefault="0044000D" w:rsidP="0061763F">
            <w:pPr>
              <w:keepNext/>
              <w:keepLines/>
              <w:spacing w:after="0"/>
              <w:jc w:val="center"/>
              <w:rPr>
                <w:ins w:id="133" w:author="Yue Wu/CSO /SRC-Beijing/Staff Engineer/Samsung Electronics" w:date="2021-01-15T15:55:00Z"/>
                <w:rFonts w:ascii="Arial" w:eastAsia="MS Mincho" w:hAnsi="Arial"/>
                <w:b/>
                <w:sz w:val="18"/>
                <w:lang w:eastAsia="zh-CN"/>
              </w:rPr>
            </w:pPr>
            <w:ins w:id="134" w:author="Yue Wu/CSO /SRC-Beijing/Staff Engineer/Samsung Electronics" w:date="2021-01-15T15:55:00Z">
              <w:r w:rsidRPr="0044000D">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44F47124" w14:textId="77777777" w:rsidR="0044000D" w:rsidRPr="0044000D" w:rsidRDefault="0044000D" w:rsidP="0061763F">
            <w:pPr>
              <w:keepNext/>
              <w:keepLines/>
              <w:spacing w:after="0"/>
              <w:jc w:val="center"/>
              <w:rPr>
                <w:ins w:id="135" w:author="Yue Wu/CSO /SRC-Beijing/Staff Engineer/Samsung Electronics" w:date="2021-01-15T15:55:00Z"/>
                <w:rFonts w:ascii="Arial" w:eastAsia="MS Mincho" w:hAnsi="Arial"/>
                <w:b/>
                <w:sz w:val="18"/>
                <w:lang w:eastAsia="zh-CN"/>
              </w:rPr>
            </w:pPr>
            <w:ins w:id="136" w:author="Yue Wu/CSO /SRC-Beijing/Staff Engineer/Samsung Electronics" w:date="2021-01-15T15:55:00Z">
              <w:r w:rsidRPr="0044000D">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0A542B3" w14:textId="77777777" w:rsidR="0044000D" w:rsidRPr="0044000D" w:rsidRDefault="0044000D" w:rsidP="0061763F">
            <w:pPr>
              <w:keepNext/>
              <w:keepLines/>
              <w:spacing w:after="0"/>
              <w:jc w:val="center"/>
              <w:rPr>
                <w:ins w:id="137" w:author="Yue Wu/CSO /SRC-Beijing/Staff Engineer/Samsung Electronics" w:date="2021-01-15T15:55:00Z"/>
                <w:rFonts w:ascii="Arial" w:eastAsiaTheme="minorEastAsia" w:hAnsi="Arial"/>
                <w:b/>
                <w:sz w:val="18"/>
                <w:lang w:eastAsia="zh-CN"/>
              </w:rPr>
            </w:pPr>
            <w:ins w:id="138" w:author="Yue Wu/CSO /SRC-Beijing/Staff Engineer/Samsung Electronics" w:date="2021-01-15T15:55:00Z">
              <w:r w:rsidRPr="0044000D">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0EFCB7F4" w14:textId="77777777" w:rsidR="0044000D" w:rsidRPr="0044000D" w:rsidRDefault="0044000D" w:rsidP="0061763F">
            <w:pPr>
              <w:keepNext/>
              <w:keepLines/>
              <w:spacing w:after="0"/>
              <w:jc w:val="center"/>
              <w:rPr>
                <w:ins w:id="139" w:author="Yue Wu/CSO /SRC-Beijing/Staff Engineer/Samsung Electronics" w:date="2021-01-15T15:55:00Z"/>
                <w:rFonts w:ascii="Arial" w:eastAsia="MS Mincho" w:hAnsi="Arial"/>
                <w:b/>
                <w:sz w:val="18"/>
                <w:lang w:eastAsia="zh-CN"/>
              </w:rPr>
            </w:pPr>
            <w:ins w:id="140" w:author="Yue Wu/CSO /SRC-Beijing/Staff Engineer/Samsung Electronics" w:date="2021-01-15T15:55:00Z">
              <w:r w:rsidRPr="0044000D">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1029C6EA" w14:textId="77777777" w:rsidR="0044000D" w:rsidRPr="0044000D" w:rsidRDefault="0044000D" w:rsidP="0061763F">
            <w:pPr>
              <w:keepNext/>
              <w:keepLines/>
              <w:spacing w:after="0"/>
              <w:jc w:val="center"/>
              <w:rPr>
                <w:ins w:id="141" w:author="Yue Wu/CSO /SRC-Beijing/Staff Engineer/Samsung Electronics" w:date="2021-01-15T15:55:00Z"/>
                <w:rFonts w:ascii="Arial" w:eastAsiaTheme="minorEastAsia" w:hAnsi="Arial"/>
                <w:b/>
                <w:sz w:val="18"/>
                <w:lang w:eastAsia="zh-CN"/>
              </w:rPr>
            </w:pPr>
            <w:ins w:id="142" w:author="Yue Wu/CSO /SRC-Beijing/Staff Engineer/Samsung Electronics" w:date="2021-01-15T15:55:00Z">
              <w:r w:rsidRPr="0044000D">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2DC0A61F" w14:textId="77777777" w:rsidR="0044000D" w:rsidRPr="0044000D" w:rsidRDefault="0044000D" w:rsidP="0061763F">
            <w:pPr>
              <w:keepNext/>
              <w:keepLines/>
              <w:spacing w:after="0"/>
              <w:jc w:val="center"/>
              <w:rPr>
                <w:ins w:id="143" w:author="Yue Wu/CSO /SRC-Beijing/Staff Engineer/Samsung Electronics" w:date="2021-01-15T15:55:00Z"/>
                <w:rFonts w:ascii="Arial" w:eastAsia="MS Mincho" w:hAnsi="Arial"/>
                <w:b/>
                <w:sz w:val="18"/>
                <w:lang w:eastAsia="zh-CN"/>
              </w:rPr>
            </w:pPr>
            <w:ins w:id="144" w:author="Yue Wu/CSO /SRC-Beijing/Staff Engineer/Samsung Electronics" w:date="2021-01-15T15:55:00Z">
              <w:r w:rsidRPr="0044000D">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52B1C60F" w14:textId="77777777" w:rsidR="0044000D" w:rsidRPr="0044000D" w:rsidRDefault="0044000D" w:rsidP="0061763F">
            <w:pPr>
              <w:keepNext/>
              <w:keepLines/>
              <w:spacing w:after="0"/>
              <w:jc w:val="center"/>
              <w:rPr>
                <w:ins w:id="145" w:author="Yue Wu/CSO /SRC-Beijing/Staff Engineer/Samsung Electronics" w:date="2021-01-15T15:55:00Z"/>
                <w:rFonts w:ascii="Arial" w:eastAsia="MS Mincho" w:hAnsi="Arial"/>
                <w:b/>
                <w:sz w:val="18"/>
              </w:rPr>
            </w:pPr>
            <w:ins w:id="146" w:author="Yue Wu/CSO /SRC-Beijing/Staff Engineer/Samsung Electronics" w:date="2021-01-15T15:55:00Z">
              <w:r w:rsidRPr="0044000D">
                <w:rPr>
                  <w:rFonts w:ascii="Arial" w:eastAsia="MS Mincho" w:hAnsi="Arial" w:hint="eastAsia"/>
                  <w:b/>
                  <w:sz w:val="18"/>
                  <w:lang w:eastAsia="zh-CN"/>
                </w:rPr>
                <w:t>Bandwidth combination set</w:t>
              </w:r>
            </w:ins>
          </w:p>
        </w:tc>
      </w:tr>
      <w:tr w:rsidR="0044000D" w:rsidRPr="0044000D" w14:paraId="70BE1D06" w14:textId="77777777" w:rsidTr="0061763F">
        <w:trPr>
          <w:trHeight w:val="152"/>
          <w:jc w:val="center"/>
          <w:ins w:id="147" w:author="Yue Wu/CSO /SRC-Beijing/Staff Engineer/Samsung Electronics" w:date="2021-01-15T15:55:00Z"/>
        </w:trPr>
        <w:tc>
          <w:tcPr>
            <w:tcW w:w="874" w:type="dxa"/>
            <w:vMerge w:val="restart"/>
            <w:tcBorders>
              <w:top w:val="single" w:sz="4" w:space="0" w:color="auto"/>
              <w:left w:val="single" w:sz="4" w:space="0" w:color="auto"/>
              <w:right w:val="single" w:sz="4" w:space="0" w:color="auto"/>
            </w:tcBorders>
            <w:vAlign w:val="center"/>
          </w:tcPr>
          <w:p w14:paraId="1265E692" w14:textId="77777777" w:rsidR="0044000D" w:rsidRPr="0044000D" w:rsidRDefault="0044000D" w:rsidP="0061763F">
            <w:pPr>
              <w:keepNext/>
              <w:keepLines/>
              <w:spacing w:after="0"/>
              <w:jc w:val="center"/>
              <w:rPr>
                <w:ins w:id="148" w:author="Yue Wu/CSO /SRC-Beijing/Staff Engineer/Samsung Electronics" w:date="2021-01-15T15:55:00Z"/>
                <w:rFonts w:ascii="Arial" w:hAnsi="Arial"/>
                <w:sz w:val="18"/>
                <w:szCs w:val="18"/>
                <w:lang w:eastAsia="zh-CN"/>
              </w:rPr>
            </w:pPr>
            <w:ins w:id="149" w:author="Yue Wu/CSO /SRC-Beijing/Staff Engineer/Samsung Electronics" w:date="2021-01-15T15:55:00Z">
              <w:r w:rsidRPr="0044000D">
                <w:rPr>
                  <w:rFonts w:ascii="Arial" w:eastAsia="MS Mincho" w:hAnsi="Arial" w:hint="eastAsia"/>
                  <w:sz w:val="18"/>
                  <w:szCs w:val="18"/>
                  <w:lang w:eastAsia="zh-CN"/>
                </w:rPr>
                <w:t>CA</w:t>
              </w:r>
              <w:r w:rsidRPr="0044000D">
                <w:rPr>
                  <w:rFonts w:ascii="Arial" w:eastAsia="MS Mincho" w:hAnsi="Arial"/>
                  <w:sz w:val="18"/>
                  <w:szCs w:val="18"/>
                </w:rPr>
                <w:t>_</w:t>
              </w:r>
              <w:r w:rsidRPr="0044000D">
                <w:rPr>
                  <w:rFonts w:ascii="Arial" w:hAnsi="Arial" w:hint="eastAsia"/>
                  <w:sz w:val="18"/>
                  <w:szCs w:val="18"/>
                  <w:lang w:eastAsia="zh-CN"/>
                </w:rPr>
                <w:t>n3</w:t>
              </w:r>
              <w:r w:rsidRPr="0044000D">
                <w:rPr>
                  <w:rFonts w:ascii="Arial" w:eastAsia="MS Mincho" w:hAnsi="Arial"/>
                  <w:sz w:val="18"/>
                  <w:szCs w:val="18"/>
                  <w:lang w:eastAsia="ja-JP"/>
                </w:rPr>
                <w:t>A-</w:t>
              </w:r>
              <w:r w:rsidRPr="0044000D">
                <w:rPr>
                  <w:rFonts w:ascii="Arial" w:hAnsi="Arial" w:hint="eastAsia"/>
                  <w:sz w:val="18"/>
                  <w:szCs w:val="18"/>
                  <w:lang w:eastAsia="zh-CN"/>
                </w:rPr>
                <w:t>n41</w:t>
              </w:r>
              <w:r w:rsidRPr="0044000D">
                <w:rPr>
                  <w:rFonts w:ascii="Arial" w:eastAsia="MS Mincho" w:hAnsi="Arial"/>
                  <w:sz w:val="18"/>
                  <w:szCs w:val="18"/>
                  <w:lang w:eastAsia="ja-JP"/>
                </w:rPr>
                <w:t>A</w:t>
              </w:r>
              <w:r w:rsidRPr="0044000D">
                <w:rPr>
                  <w:rFonts w:ascii="Arial" w:hAnsi="Arial" w:hint="eastAsia"/>
                  <w:sz w:val="18"/>
                  <w:szCs w:val="18"/>
                  <w:lang w:eastAsia="zh-CN"/>
                </w:rPr>
                <w:t>-n78A</w:t>
              </w:r>
            </w:ins>
          </w:p>
        </w:tc>
        <w:tc>
          <w:tcPr>
            <w:tcW w:w="567" w:type="dxa"/>
            <w:vMerge w:val="restart"/>
            <w:tcBorders>
              <w:top w:val="single" w:sz="4" w:space="0" w:color="auto"/>
              <w:left w:val="single" w:sz="4" w:space="0" w:color="auto"/>
              <w:right w:val="single" w:sz="4" w:space="0" w:color="auto"/>
            </w:tcBorders>
            <w:vAlign w:val="center"/>
          </w:tcPr>
          <w:p w14:paraId="6A4B1A0C" w14:textId="77777777" w:rsidR="0044000D" w:rsidRPr="0044000D" w:rsidRDefault="0044000D" w:rsidP="0061763F">
            <w:pPr>
              <w:keepNext/>
              <w:keepLines/>
              <w:spacing w:after="0"/>
              <w:jc w:val="center"/>
              <w:rPr>
                <w:ins w:id="150" w:author="Yue Wu/CSO /SRC-Beijing/Staff Engineer/Samsung Electronics" w:date="2021-01-15T15:55:00Z"/>
                <w:rFonts w:ascii="Arial" w:eastAsia="MS Mincho" w:hAnsi="Arial"/>
                <w:sz w:val="18"/>
                <w:szCs w:val="18"/>
                <w:lang w:eastAsia="zh-CN"/>
              </w:rPr>
            </w:pPr>
            <w:ins w:id="151" w:author="Yue Wu/CSO /SRC-Beijing/Staff Engineer/Samsung Electronics" w:date="2021-01-15T15:55:00Z">
              <w:r w:rsidRPr="0044000D">
                <w:rPr>
                  <w:rFonts w:ascii="Arial" w:eastAsia="MS Mincho" w:hAnsi="Arial"/>
                  <w:sz w:val="18"/>
                  <w:szCs w:val="18"/>
                  <w:lang w:eastAsia="zh-CN"/>
                </w:rPr>
                <w:t>CA_n3A-n41A</w:t>
              </w:r>
            </w:ins>
          </w:p>
          <w:p w14:paraId="5E33223D" w14:textId="77777777" w:rsidR="0044000D" w:rsidRPr="0044000D" w:rsidRDefault="0044000D" w:rsidP="0061763F">
            <w:pPr>
              <w:keepNext/>
              <w:keepLines/>
              <w:spacing w:after="0"/>
              <w:jc w:val="center"/>
              <w:rPr>
                <w:ins w:id="152" w:author="Yue Wu/CSO /SRC-Beijing/Staff Engineer/Samsung Electronics" w:date="2021-01-15T15:55:00Z"/>
                <w:rFonts w:ascii="Arial" w:eastAsia="MS Mincho" w:hAnsi="Arial"/>
                <w:sz w:val="18"/>
                <w:szCs w:val="18"/>
                <w:lang w:eastAsia="zh-CN"/>
              </w:rPr>
            </w:pPr>
            <w:ins w:id="153" w:author="Yue Wu/CSO /SRC-Beijing/Staff Engineer/Samsung Electronics" w:date="2021-01-15T15:55:00Z">
              <w:r w:rsidRPr="0044000D">
                <w:rPr>
                  <w:rFonts w:ascii="Arial" w:eastAsia="MS Mincho" w:hAnsi="Arial"/>
                  <w:sz w:val="18"/>
                  <w:szCs w:val="18"/>
                  <w:lang w:eastAsia="zh-CN"/>
                </w:rPr>
                <w:t>CA_n3A-n78A</w:t>
              </w:r>
            </w:ins>
          </w:p>
          <w:p w14:paraId="6AB55CDE" w14:textId="77777777" w:rsidR="0044000D" w:rsidRPr="0044000D" w:rsidRDefault="0044000D" w:rsidP="0061763F">
            <w:pPr>
              <w:keepNext/>
              <w:keepLines/>
              <w:spacing w:after="0"/>
              <w:jc w:val="center"/>
              <w:rPr>
                <w:ins w:id="154" w:author="Yue Wu/CSO /SRC-Beijing/Staff Engineer/Samsung Electronics" w:date="2021-01-15T15:55:00Z"/>
                <w:rFonts w:ascii="Arial" w:eastAsiaTheme="minorEastAsia" w:hAnsi="Arial"/>
                <w:sz w:val="18"/>
                <w:szCs w:val="18"/>
                <w:lang w:eastAsia="zh-CN"/>
              </w:rPr>
            </w:pPr>
            <w:ins w:id="155" w:author="Yue Wu/CSO /SRC-Beijing/Staff Engineer/Samsung Electronics" w:date="2021-01-15T15:55:00Z">
              <w:r w:rsidRPr="0044000D">
                <w:rPr>
                  <w:rFonts w:ascii="Arial" w:eastAsia="MS Mincho" w:hAnsi="Arial"/>
                  <w:sz w:val="18"/>
                  <w:szCs w:val="18"/>
                  <w:lang w:eastAsia="zh-CN"/>
                </w:rPr>
                <w:t>CA_n41A-n78A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4AB8A144" w14:textId="77777777" w:rsidR="0044000D" w:rsidRPr="0044000D" w:rsidRDefault="0044000D" w:rsidP="0061763F">
            <w:pPr>
              <w:keepNext/>
              <w:keepLines/>
              <w:spacing w:after="0"/>
              <w:jc w:val="center"/>
              <w:rPr>
                <w:ins w:id="156" w:author="Yue Wu/CSO /SRC-Beijing/Staff Engineer/Samsung Electronics" w:date="2021-01-15T15:55:00Z"/>
                <w:rFonts w:ascii="Arial" w:hAnsi="Arial"/>
                <w:sz w:val="18"/>
                <w:szCs w:val="18"/>
                <w:lang w:eastAsia="zh-CN"/>
              </w:rPr>
            </w:pPr>
            <w:ins w:id="157" w:author="Yue Wu/CSO /SRC-Beijing/Staff Engineer/Samsung Electronics" w:date="2021-01-15T15:55:00Z">
              <w:r w:rsidRPr="0044000D">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280F87C5" w14:textId="77777777" w:rsidR="0044000D" w:rsidRPr="0044000D" w:rsidRDefault="0044000D" w:rsidP="0061763F">
            <w:pPr>
              <w:keepNext/>
              <w:keepLines/>
              <w:spacing w:after="0"/>
              <w:jc w:val="center"/>
              <w:rPr>
                <w:ins w:id="158" w:author="Yue Wu/CSO /SRC-Beijing/Staff Engineer/Samsung Electronics" w:date="2021-01-15T15:55:00Z"/>
                <w:rFonts w:ascii="Arial" w:eastAsia="MS Mincho" w:hAnsi="Arial"/>
                <w:sz w:val="18"/>
                <w:szCs w:val="18"/>
                <w:lang w:eastAsia="zh-CN"/>
              </w:rPr>
            </w:pPr>
            <w:ins w:id="159" w:author="Yue Wu/CSO /SRC-Beijing/Staff Engineer/Samsung Electronics" w:date="2021-01-15T15:55:00Z">
              <w:r w:rsidRPr="0044000D">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6D850C7" w14:textId="77777777" w:rsidR="0044000D" w:rsidRPr="0044000D" w:rsidRDefault="0044000D" w:rsidP="0061763F">
            <w:pPr>
              <w:pStyle w:val="TAC"/>
              <w:rPr>
                <w:ins w:id="160" w:author="Yue Wu/CSO /SRC-Beijing/Staff Engineer/Samsung Electronics" w:date="2021-01-15T15:55:00Z"/>
                <w:rFonts w:eastAsia="Yu Mincho"/>
                <w:szCs w:val="18"/>
              </w:rPr>
            </w:pPr>
            <w:ins w:id="16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9FD5AE" w14:textId="77777777" w:rsidR="0044000D" w:rsidRPr="0044000D" w:rsidRDefault="0044000D" w:rsidP="0061763F">
            <w:pPr>
              <w:pStyle w:val="TAC"/>
              <w:rPr>
                <w:ins w:id="162" w:author="Yue Wu/CSO /SRC-Beijing/Staff Engineer/Samsung Electronics" w:date="2021-01-15T15:55:00Z"/>
                <w:rFonts w:eastAsia="Yu Mincho"/>
                <w:szCs w:val="18"/>
              </w:rPr>
            </w:pPr>
            <w:ins w:id="16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D569ED" w14:textId="77777777" w:rsidR="0044000D" w:rsidRPr="0044000D" w:rsidRDefault="0044000D" w:rsidP="0061763F">
            <w:pPr>
              <w:pStyle w:val="TAC"/>
              <w:rPr>
                <w:ins w:id="164" w:author="Yue Wu/CSO /SRC-Beijing/Staff Engineer/Samsung Electronics" w:date="2021-01-15T15:55:00Z"/>
                <w:rFonts w:eastAsia="Yu Mincho"/>
                <w:szCs w:val="18"/>
              </w:rPr>
            </w:pPr>
            <w:ins w:id="165"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4D6A48" w14:textId="77777777" w:rsidR="0044000D" w:rsidRPr="0044000D" w:rsidRDefault="0044000D" w:rsidP="0061763F">
            <w:pPr>
              <w:pStyle w:val="TAC"/>
              <w:rPr>
                <w:ins w:id="166" w:author="Yue Wu/CSO /SRC-Beijing/Staff Engineer/Samsung Electronics" w:date="2021-01-15T15:55:00Z"/>
                <w:rFonts w:eastAsia="Yu Mincho"/>
                <w:szCs w:val="18"/>
              </w:rPr>
            </w:pPr>
            <w:ins w:id="167"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F34D69" w14:textId="77777777" w:rsidR="0044000D" w:rsidRPr="0044000D" w:rsidRDefault="0044000D" w:rsidP="0061763F">
            <w:pPr>
              <w:pStyle w:val="TAC"/>
              <w:rPr>
                <w:ins w:id="168" w:author="Yue Wu/CSO /SRC-Beijing/Staff Engineer/Samsung Electronics" w:date="2021-01-15T15:55:00Z"/>
                <w:rFonts w:eastAsia="Yu Mincho"/>
                <w:szCs w:val="18"/>
              </w:rPr>
            </w:pPr>
            <w:ins w:id="16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ED7548" w14:textId="77777777" w:rsidR="0044000D" w:rsidRPr="0044000D" w:rsidRDefault="0044000D" w:rsidP="0061763F">
            <w:pPr>
              <w:pStyle w:val="TAC"/>
              <w:rPr>
                <w:ins w:id="170" w:author="Yue Wu/CSO /SRC-Beijing/Staff Engineer/Samsung Electronics" w:date="2021-01-15T15:55:00Z"/>
                <w:rFonts w:eastAsia="Yu Mincho"/>
                <w:szCs w:val="18"/>
              </w:rPr>
            </w:pPr>
            <w:ins w:id="17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B93794" w14:textId="77777777" w:rsidR="0044000D" w:rsidRPr="0044000D" w:rsidRDefault="0044000D" w:rsidP="0061763F">
            <w:pPr>
              <w:pStyle w:val="TAC"/>
              <w:rPr>
                <w:ins w:id="172" w:author="Yue Wu/CSO /SRC-Beijing/Staff Engineer/Samsung Electronics" w:date="2021-01-15T15:55:00Z"/>
                <w:rFonts w:eastAsia="Yu Mincho"/>
                <w:szCs w:val="18"/>
              </w:rPr>
            </w:pPr>
            <w:ins w:id="17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95FC3C" w14:textId="77777777" w:rsidR="0044000D" w:rsidRPr="0044000D" w:rsidRDefault="0044000D" w:rsidP="0061763F">
            <w:pPr>
              <w:keepNext/>
              <w:keepLines/>
              <w:spacing w:after="0"/>
              <w:jc w:val="center"/>
              <w:rPr>
                <w:ins w:id="174"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FA70F9" w14:textId="77777777" w:rsidR="0044000D" w:rsidRPr="0044000D" w:rsidRDefault="0044000D" w:rsidP="0061763F">
            <w:pPr>
              <w:keepNext/>
              <w:keepLines/>
              <w:spacing w:after="0"/>
              <w:jc w:val="center"/>
              <w:rPr>
                <w:ins w:id="175"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5CCDEF1" w14:textId="77777777" w:rsidR="0044000D" w:rsidRPr="0044000D" w:rsidRDefault="0044000D" w:rsidP="0061763F">
            <w:pPr>
              <w:keepNext/>
              <w:keepLines/>
              <w:spacing w:after="0"/>
              <w:jc w:val="center"/>
              <w:rPr>
                <w:ins w:id="176"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919F44" w14:textId="77777777" w:rsidR="0044000D" w:rsidRPr="0044000D" w:rsidRDefault="0044000D" w:rsidP="0061763F">
            <w:pPr>
              <w:keepNext/>
              <w:keepLines/>
              <w:spacing w:after="0"/>
              <w:jc w:val="center"/>
              <w:rPr>
                <w:ins w:id="177"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097B3C5" w14:textId="77777777" w:rsidR="0044000D" w:rsidRPr="0044000D" w:rsidRDefault="0044000D" w:rsidP="0061763F">
            <w:pPr>
              <w:keepNext/>
              <w:keepLines/>
              <w:spacing w:after="0"/>
              <w:jc w:val="center"/>
              <w:rPr>
                <w:ins w:id="178"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D84BA8" w14:textId="77777777" w:rsidR="0044000D" w:rsidRPr="0044000D" w:rsidRDefault="0044000D" w:rsidP="0061763F">
            <w:pPr>
              <w:keepNext/>
              <w:keepLines/>
              <w:spacing w:after="0"/>
              <w:jc w:val="center"/>
              <w:rPr>
                <w:ins w:id="179" w:author="Yue Wu/CSO /SRC-Beijing/Staff Engineer/Samsung Electronics" w:date="2021-01-15T15:55: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42DB43A0" w14:textId="77777777" w:rsidR="0044000D" w:rsidRPr="0044000D" w:rsidRDefault="0044000D" w:rsidP="0061763F">
            <w:pPr>
              <w:keepNext/>
              <w:keepLines/>
              <w:jc w:val="center"/>
              <w:rPr>
                <w:ins w:id="180" w:author="Yue Wu/CSO /SRC-Beijing/Staff Engineer/Samsung Electronics" w:date="2021-01-15T15:55:00Z"/>
                <w:rFonts w:ascii="Arial" w:eastAsia="MS Mincho" w:hAnsi="Arial"/>
                <w:sz w:val="18"/>
                <w:szCs w:val="18"/>
                <w:lang w:eastAsia="zh-CN"/>
              </w:rPr>
            </w:pPr>
            <w:ins w:id="181" w:author="Yue Wu/CSO /SRC-Beijing/Staff Engineer/Samsung Electronics" w:date="2021-01-15T15:55:00Z">
              <w:r w:rsidRPr="0044000D">
                <w:rPr>
                  <w:rFonts w:ascii="Arial" w:eastAsia="MS Mincho" w:hAnsi="Arial" w:hint="eastAsia"/>
                  <w:sz w:val="18"/>
                  <w:szCs w:val="18"/>
                  <w:lang w:eastAsia="zh-CN"/>
                </w:rPr>
                <w:t>0</w:t>
              </w:r>
            </w:ins>
          </w:p>
        </w:tc>
      </w:tr>
      <w:tr w:rsidR="0044000D" w:rsidRPr="0044000D" w14:paraId="1DE1AE40" w14:textId="77777777" w:rsidTr="0061763F">
        <w:trPr>
          <w:trHeight w:val="152"/>
          <w:jc w:val="center"/>
          <w:ins w:id="182" w:author="Yue Wu/CSO /SRC-Beijing/Staff Engineer/Samsung Electronics" w:date="2021-01-15T15:55:00Z"/>
        </w:trPr>
        <w:tc>
          <w:tcPr>
            <w:tcW w:w="874" w:type="dxa"/>
            <w:vMerge/>
            <w:tcBorders>
              <w:left w:val="single" w:sz="4" w:space="0" w:color="auto"/>
              <w:right w:val="single" w:sz="4" w:space="0" w:color="auto"/>
            </w:tcBorders>
            <w:vAlign w:val="center"/>
          </w:tcPr>
          <w:p w14:paraId="486C6F75" w14:textId="77777777" w:rsidR="0044000D" w:rsidRPr="0044000D" w:rsidRDefault="0044000D" w:rsidP="0061763F">
            <w:pPr>
              <w:keepNext/>
              <w:keepLines/>
              <w:spacing w:after="0"/>
              <w:jc w:val="center"/>
              <w:rPr>
                <w:ins w:id="183" w:author="Yue Wu/CSO /SRC-Beijing/Staff Engineer/Samsung Electronics" w:date="2021-01-15T15:55: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02FCB426" w14:textId="77777777" w:rsidR="0044000D" w:rsidRPr="0044000D" w:rsidRDefault="0044000D" w:rsidP="0061763F">
            <w:pPr>
              <w:keepNext/>
              <w:keepLines/>
              <w:jc w:val="center"/>
              <w:rPr>
                <w:ins w:id="184" w:author="Yue Wu/CSO /SRC-Beijing/Staff Engineer/Samsung Electronics" w:date="2021-01-15T15:55: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397C4B6" w14:textId="77777777" w:rsidR="0044000D" w:rsidRPr="0044000D" w:rsidRDefault="0044000D" w:rsidP="0061763F">
            <w:pPr>
              <w:keepNext/>
              <w:keepLines/>
              <w:spacing w:after="0"/>
              <w:jc w:val="center"/>
              <w:rPr>
                <w:ins w:id="185" w:author="Yue Wu/CSO /SRC-Beijing/Staff Engineer/Samsung Electronics" w:date="2021-01-15T15:5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606248B8" w14:textId="77777777" w:rsidR="0044000D" w:rsidRPr="0044000D" w:rsidRDefault="0044000D" w:rsidP="0061763F">
            <w:pPr>
              <w:keepNext/>
              <w:keepLines/>
              <w:spacing w:after="0"/>
              <w:jc w:val="center"/>
              <w:rPr>
                <w:ins w:id="186" w:author="Yue Wu/CSO /SRC-Beijing/Staff Engineer/Samsung Electronics" w:date="2021-01-15T15:55:00Z"/>
                <w:rFonts w:ascii="Arial" w:eastAsia="MS Mincho" w:hAnsi="Arial"/>
                <w:sz w:val="18"/>
                <w:szCs w:val="18"/>
                <w:lang w:eastAsia="zh-CN"/>
              </w:rPr>
            </w:pPr>
            <w:ins w:id="187" w:author="Yue Wu/CSO /SRC-Beijing/Staff Engineer/Samsung Electronics" w:date="2021-01-15T15:55:00Z">
              <w:r w:rsidRPr="0044000D">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58C9A14" w14:textId="77777777" w:rsidR="0044000D" w:rsidRPr="0044000D" w:rsidRDefault="0044000D" w:rsidP="0061763F">
            <w:pPr>
              <w:pStyle w:val="TAC"/>
              <w:rPr>
                <w:ins w:id="188"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C5EF" w14:textId="77777777" w:rsidR="0044000D" w:rsidRPr="0044000D" w:rsidRDefault="0044000D" w:rsidP="0061763F">
            <w:pPr>
              <w:pStyle w:val="TAC"/>
              <w:rPr>
                <w:ins w:id="189" w:author="Yue Wu/CSO /SRC-Beijing/Staff Engineer/Samsung Electronics" w:date="2021-01-15T15:55:00Z"/>
                <w:rFonts w:eastAsia="Yu Mincho"/>
                <w:szCs w:val="18"/>
              </w:rPr>
            </w:pPr>
            <w:ins w:id="19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594568" w14:textId="77777777" w:rsidR="0044000D" w:rsidRPr="0044000D" w:rsidRDefault="0044000D" w:rsidP="0061763F">
            <w:pPr>
              <w:pStyle w:val="TAC"/>
              <w:rPr>
                <w:ins w:id="191" w:author="Yue Wu/CSO /SRC-Beijing/Staff Engineer/Samsung Electronics" w:date="2021-01-15T15:55:00Z"/>
                <w:rFonts w:eastAsia="Yu Mincho"/>
                <w:szCs w:val="18"/>
              </w:rPr>
            </w:pPr>
            <w:ins w:id="192"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C869B1" w14:textId="77777777" w:rsidR="0044000D" w:rsidRPr="0044000D" w:rsidRDefault="0044000D" w:rsidP="0061763F">
            <w:pPr>
              <w:pStyle w:val="TAC"/>
              <w:rPr>
                <w:ins w:id="193" w:author="Yue Wu/CSO /SRC-Beijing/Staff Engineer/Samsung Electronics" w:date="2021-01-15T15:55:00Z"/>
                <w:rFonts w:eastAsia="Yu Mincho"/>
                <w:szCs w:val="18"/>
              </w:rPr>
            </w:pPr>
            <w:ins w:id="19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8B8D03" w14:textId="77777777" w:rsidR="0044000D" w:rsidRPr="0044000D" w:rsidRDefault="0044000D" w:rsidP="0061763F">
            <w:pPr>
              <w:pStyle w:val="TAC"/>
              <w:rPr>
                <w:ins w:id="195" w:author="Yue Wu/CSO /SRC-Beijing/Staff Engineer/Samsung Electronics" w:date="2021-01-15T15:55:00Z"/>
                <w:rFonts w:eastAsia="Yu Mincho"/>
                <w:szCs w:val="18"/>
              </w:rPr>
            </w:pPr>
            <w:ins w:id="19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AD5A2B" w14:textId="77777777" w:rsidR="0044000D" w:rsidRPr="0044000D" w:rsidRDefault="0044000D" w:rsidP="0061763F">
            <w:pPr>
              <w:pStyle w:val="TAC"/>
              <w:rPr>
                <w:ins w:id="197" w:author="Yue Wu/CSO /SRC-Beijing/Staff Engineer/Samsung Electronics" w:date="2021-01-15T15:55:00Z"/>
                <w:rFonts w:eastAsia="Yu Mincho"/>
                <w:szCs w:val="18"/>
              </w:rPr>
            </w:pPr>
            <w:ins w:id="19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6918A8" w14:textId="77777777" w:rsidR="0044000D" w:rsidRPr="0044000D" w:rsidRDefault="0044000D" w:rsidP="0061763F">
            <w:pPr>
              <w:pStyle w:val="TAC"/>
              <w:rPr>
                <w:ins w:id="199" w:author="Yue Wu/CSO /SRC-Beijing/Staff Engineer/Samsung Electronics" w:date="2021-01-15T15:55:00Z"/>
                <w:rFonts w:eastAsia="Yu Mincho"/>
                <w:szCs w:val="18"/>
              </w:rPr>
            </w:pPr>
            <w:ins w:id="20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E3DABF" w14:textId="77777777" w:rsidR="0044000D" w:rsidRPr="0044000D" w:rsidRDefault="0044000D" w:rsidP="0061763F">
            <w:pPr>
              <w:keepNext/>
              <w:keepLines/>
              <w:spacing w:after="0"/>
              <w:jc w:val="center"/>
              <w:rPr>
                <w:ins w:id="201"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4B92A6" w14:textId="77777777" w:rsidR="0044000D" w:rsidRPr="0044000D" w:rsidRDefault="0044000D" w:rsidP="0061763F">
            <w:pPr>
              <w:keepNext/>
              <w:keepLines/>
              <w:spacing w:after="0"/>
              <w:jc w:val="center"/>
              <w:rPr>
                <w:ins w:id="202"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745CC2A" w14:textId="77777777" w:rsidR="0044000D" w:rsidRPr="0044000D" w:rsidRDefault="0044000D" w:rsidP="0061763F">
            <w:pPr>
              <w:keepNext/>
              <w:keepLines/>
              <w:spacing w:after="0"/>
              <w:jc w:val="center"/>
              <w:rPr>
                <w:ins w:id="203"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B62346" w14:textId="77777777" w:rsidR="0044000D" w:rsidRPr="0044000D" w:rsidRDefault="0044000D" w:rsidP="0061763F">
            <w:pPr>
              <w:keepNext/>
              <w:keepLines/>
              <w:spacing w:after="0"/>
              <w:jc w:val="center"/>
              <w:rPr>
                <w:ins w:id="204"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574213A" w14:textId="77777777" w:rsidR="0044000D" w:rsidRPr="0044000D" w:rsidRDefault="0044000D" w:rsidP="0061763F">
            <w:pPr>
              <w:keepNext/>
              <w:keepLines/>
              <w:spacing w:after="0"/>
              <w:jc w:val="center"/>
              <w:rPr>
                <w:ins w:id="205"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2B7E06" w14:textId="77777777" w:rsidR="0044000D" w:rsidRPr="0044000D" w:rsidRDefault="0044000D" w:rsidP="0061763F">
            <w:pPr>
              <w:keepNext/>
              <w:keepLines/>
              <w:spacing w:after="0"/>
              <w:jc w:val="center"/>
              <w:rPr>
                <w:ins w:id="206" w:author="Yue Wu/CSO /SRC-Beijing/Staff Engineer/Samsung Electronics" w:date="2021-01-15T15:55:00Z"/>
                <w:rFonts w:ascii="Arial" w:eastAsia="MS Mincho" w:hAnsi="Arial"/>
                <w:sz w:val="18"/>
                <w:szCs w:val="18"/>
              </w:rPr>
            </w:pPr>
          </w:p>
        </w:tc>
        <w:tc>
          <w:tcPr>
            <w:tcW w:w="815" w:type="dxa"/>
            <w:vMerge/>
            <w:tcBorders>
              <w:left w:val="single" w:sz="4" w:space="0" w:color="auto"/>
              <w:right w:val="single" w:sz="4" w:space="0" w:color="auto"/>
            </w:tcBorders>
            <w:vAlign w:val="center"/>
          </w:tcPr>
          <w:p w14:paraId="068E5864" w14:textId="77777777" w:rsidR="0044000D" w:rsidRPr="0044000D" w:rsidRDefault="0044000D" w:rsidP="0061763F">
            <w:pPr>
              <w:keepNext/>
              <w:keepLines/>
              <w:jc w:val="center"/>
              <w:rPr>
                <w:ins w:id="207" w:author="Yue Wu/CSO /SRC-Beijing/Staff Engineer/Samsung Electronics" w:date="2021-01-15T15:55:00Z"/>
                <w:rFonts w:ascii="Arial" w:eastAsia="MS Mincho" w:hAnsi="Arial"/>
                <w:sz w:val="18"/>
                <w:szCs w:val="18"/>
                <w:lang w:eastAsia="ja-JP"/>
              </w:rPr>
            </w:pPr>
          </w:p>
        </w:tc>
      </w:tr>
      <w:tr w:rsidR="0044000D" w:rsidRPr="0044000D" w14:paraId="3B342E3B" w14:textId="77777777" w:rsidTr="0061763F">
        <w:trPr>
          <w:trHeight w:val="152"/>
          <w:jc w:val="center"/>
          <w:ins w:id="208" w:author="Yue Wu/CSO /SRC-Beijing/Staff Engineer/Samsung Electronics" w:date="2021-01-15T15:55:00Z"/>
        </w:trPr>
        <w:tc>
          <w:tcPr>
            <w:tcW w:w="874" w:type="dxa"/>
            <w:vMerge/>
            <w:tcBorders>
              <w:left w:val="single" w:sz="4" w:space="0" w:color="auto"/>
              <w:right w:val="single" w:sz="4" w:space="0" w:color="auto"/>
            </w:tcBorders>
            <w:vAlign w:val="center"/>
          </w:tcPr>
          <w:p w14:paraId="75E69062" w14:textId="77777777" w:rsidR="0044000D" w:rsidRPr="0044000D" w:rsidRDefault="0044000D" w:rsidP="0061763F">
            <w:pPr>
              <w:keepNext/>
              <w:keepLines/>
              <w:spacing w:after="0"/>
              <w:jc w:val="center"/>
              <w:rPr>
                <w:ins w:id="209" w:author="Yue Wu/CSO /SRC-Beijing/Staff Engineer/Samsung Electronics" w:date="2021-01-15T15:55: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293DF637" w14:textId="77777777" w:rsidR="0044000D" w:rsidRPr="0044000D" w:rsidRDefault="0044000D" w:rsidP="0061763F">
            <w:pPr>
              <w:keepNext/>
              <w:keepLines/>
              <w:jc w:val="center"/>
              <w:rPr>
                <w:ins w:id="210" w:author="Yue Wu/CSO /SRC-Beijing/Staff Engineer/Samsung Electronics" w:date="2021-01-15T15:55: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91B6423" w14:textId="77777777" w:rsidR="0044000D" w:rsidRPr="0044000D" w:rsidRDefault="0044000D" w:rsidP="0061763F">
            <w:pPr>
              <w:keepNext/>
              <w:keepLines/>
              <w:spacing w:after="0"/>
              <w:jc w:val="center"/>
              <w:rPr>
                <w:ins w:id="211" w:author="Yue Wu/CSO /SRC-Beijing/Staff Engineer/Samsung Electronics" w:date="2021-01-15T15:5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ADD697C" w14:textId="77777777" w:rsidR="0044000D" w:rsidRPr="0044000D" w:rsidRDefault="0044000D" w:rsidP="0061763F">
            <w:pPr>
              <w:keepNext/>
              <w:keepLines/>
              <w:spacing w:after="0"/>
              <w:jc w:val="center"/>
              <w:rPr>
                <w:ins w:id="212" w:author="Yue Wu/CSO /SRC-Beijing/Staff Engineer/Samsung Electronics" w:date="2021-01-15T15:55:00Z"/>
                <w:rFonts w:ascii="Arial" w:eastAsia="MS Mincho" w:hAnsi="Arial"/>
                <w:sz w:val="18"/>
                <w:szCs w:val="18"/>
                <w:lang w:eastAsia="zh-CN"/>
              </w:rPr>
            </w:pPr>
            <w:ins w:id="213" w:author="Yue Wu/CSO /SRC-Beijing/Staff Engineer/Samsung Electronics" w:date="2021-01-15T15:55:00Z">
              <w:r w:rsidRPr="0044000D">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B247A8F" w14:textId="77777777" w:rsidR="0044000D" w:rsidRPr="0044000D" w:rsidRDefault="0044000D" w:rsidP="0061763F">
            <w:pPr>
              <w:pStyle w:val="TAC"/>
              <w:rPr>
                <w:ins w:id="214"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A8DA" w14:textId="77777777" w:rsidR="0044000D" w:rsidRPr="0044000D" w:rsidRDefault="0044000D" w:rsidP="0061763F">
            <w:pPr>
              <w:pStyle w:val="TAC"/>
              <w:rPr>
                <w:ins w:id="215" w:author="Yue Wu/CSO /SRC-Beijing/Staff Engineer/Samsung Electronics" w:date="2021-01-15T15:55:00Z"/>
                <w:rFonts w:eastAsia="Yu Mincho"/>
                <w:szCs w:val="18"/>
              </w:rPr>
            </w:pPr>
            <w:ins w:id="21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207210" w14:textId="77777777" w:rsidR="0044000D" w:rsidRPr="0044000D" w:rsidRDefault="0044000D" w:rsidP="0061763F">
            <w:pPr>
              <w:pStyle w:val="TAC"/>
              <w:rPr>
                <w:ins w:id="217" w:author="Yue Wu/CSO /SRC-Beijing/Staff Engineer/Samsung Electronics" w:date="2021-01-15T15:55:00Z"/>
                <w:rFonts w:eastAsia="Yu Mincho"/>
                <w:szCs w:val="18"/>
              </w:rPr>
            </w:pPr>
            <w:ins w:id="21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C4927F" w14:textId="77777777" w:rsidR="0044000D" w:rsidRPr="0044000D" w:rsidRDefault="0044000D" w:rsidP="0061763F">
            <w:pPr>
              <w:pStyle w:val="TAC"/>
              <w:rPr>
                <w:ins w:id="219" w:author="Yue Wu/CSO /SRC-Beijing/Staff Engineer/Samsung Electronics" w:date="2021-01-15T15:55:00Z"/>
                <w:rFonts w:eastAsia="Yu Mincho"/>
                <w:szCs w:val="18"/>
              </w:rPr>
            </w:pPr>
            <w:ins w:id="22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35054D" w14:textId="77777777" w:rsidR="0044000D" w:rsidRPr="0044000D" w:rsidRDefault="0044000D" w:rsidP="0061763F">
            <w:pPr>
              <w:pStyle w:val="TAC"/>
              <w:rPr>
                <w:ins w:id="221" w:author="Yue Wu/CSO /SRC-Beijing/Staff Engineer/Samsung Electronics" w:date="2021-01-15T15:55:00Z"/>
                <w:rFonts w:eastAsia="Yu Mincho"/>
                <w:szCs w:val="18"/>
              </w:rPr>
            </w:pPr>
            <w:ins w:id="222"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193BC8" w14:textId="77777777" w:rsidR="0044000D" w:rsidRPr="0044000D" w:rsidRDefault="0044000D" w:rsidP="0061763F">
            <w:pPr>
              <w:pStyle w:val="TAC"/>
              <w:rPr>
                <w:ins w:id="223" w:author="Yue Wu/CSO /SRC-Beijing/Staff Engineer/Samsung Electronics" w:date="2021-01-15T15:55:00Z"/>
                <w:rFonts w:eastAsia="Yu Mincho"/>
                <w:szCs w:val="18"/>
              </w:rPr>
            </w:pPr>
            <w:ins w:id="22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173536" w14:textId="77777777" w:rsidR="0044000D" w:rsidRPr="0044000D" w:rsidRDefault="0044000D" w:rsidP="0061763F">
            <w:pPr>
              <w:pStyle w:val="TAC"/>
              <w:rPr>
                <w:ins w:id="225" w:author="Yue Wu/CSO /SRC-Beijing/Staff Engineer/Samsung Electronics" w:date="2021-01-15T15:55:00Z"/>
                <w:rFonts w:eastAsia="Yu Mincho"/>
                <w:szCs w:val="18"/>
              </w:rPr>
            </w:pPr>
            <w:ins w:id="22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610C04" w14:textId="77777777" w:rsidR="0044000D" w:rsidRPr="0044000D" w:rsidRDefault="0044000D" w:rsidP="0061763F">
            <w:pPr>
              <w:keepNext/>
              <w:keepLines/>
              <w:spacing w:after="0"/>
              <w:jc w:val="center"/>
              <w:rPr>
                <w:ins w:id="227"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16E685" w14:textId="77777777" w:rsidR="0044000D" w:rsidRPr="0044000D" w:rsidRDefault="0044000D" w:rsidP="0061763F">
            <w:pPr>
              <w:keepNext/>
              <w:keepLines/>
              <w:spacing w:after="0"/>
              <w:jc w:val="center"/>
              <w:rPr>
                <w:ins w:id="228"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E9670D4" w14:textId="77777777" w:rsidR="0044000D" w:rsidRPr="0044000D" w:rsidRDefault="0044000D" w:rsidP="0061763F">
            <w:pPr>
              <w:keepNext/>
              <w:keepLines/>
              <w:spacing w:after="0"/>
              <w:jc w:val="center"/>
              <w:rPr>
                <w:ins w:id="229"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73602A" w14:textId="77777777" w:rsidR="0044000D" w:rsidRPr="0044000D" w:rsidRDefault="0044000D" w:rsidP="0061763F">
            <w:pPr>
              <w:keepNext/>
              <w:keepLines/>
              <w:spacing w:after="0"/>
              <w:jc w:val="center"/>
              <w:rPr>
                <w:ins w:id="230"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13CFB5C" w14:textId="77777777" w:rsidR="0044000D" w:rsidRPr="0044000D" w:rsidRDefault="0044000D" w:rsidP="0061763F">
            <w:pPr>
              <w:keepNext/>
              <w:keepLines/>
              <w:spacing w:after="0"/>
              <w:jc w:val="center"/>
              <w:rPr>
                <w:ins w:id="231" w:author="Yue Wu/CSO /SRC-Beijing/Staff Engineer/Samsung Electronics" w:date="2021-01-15T15:55: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83B292" w14:textId="77777777" w:rsidR="0044000D" w:rsidRPr="0044000D" w:rsidRDefault="0044000D" w:rsidP="0061763F">
            <w:pPr>
              <w:keepNext/>
              <w:keepLines/>
              <w:spacing w:after="0"/>
              <w:jc w:val="center"/>
              <w:rPr>
                <w:ins w:id="232" w:author="Yue Wu/CSO /SRC-Beijing/Staff Engineer/Samsung Electronics" w:date="2021-01-15T15:55:00Z"/>
                <w:rFonts w:ascii="Arial" w:eastAsia="MS Mincho" w:hAnsi="Arial"/>
                <w:sz w:val="18"/>
                <w:szCs w:val="18"/>
              </w:rPr>
            </w:pPr>
          </w:p>
        </w:tc>
        <w:tc>
          <w:tcPr>
            <w:tcW w:w="815" w:type="dxa"/>
            <w:vMerge/>
            <w:tcBorders>
              <w:left w:val="single" w:sz="4" w:space="0" w:color="auto"/>
              <w:right w:val="single" w:sz="4" w:space="0" w:color="auto"/>
            </w:tcBorders>
            <w:vAlign w:val="center"/>
          </w:tcPr>
          <w:p w14:paraId="26663CB8" w14:textId="77777777" w:rsidR="0044000D" w:rsidRPr="0044000D" w:rsidRDefault="0044000D" w:rsidP="0061763F">
            <w:pPr>
              <w:keepNext/>
              <w:keepLines/>
              <w:jc w:val="center"/>
              <w:rPr>
                <w:ins w:id="233" w:author="Yue Wu/CSO /SRC-Beijing/Staff Engineer/Samsung Electronics" w:date="2021-01-15T15:55:00Z"/>
                <w:rFonts w:ascii="Arial" w:eastAsia="MS Mincho" w:hAnsi="Arial"/>
                <w:sz w:val="18"/>
                <w:szCs w:val="18"/>
                <w:lang w:eastAsia="ja-JP"/>
              </w:rPr>
            </w:pPr>
          </w:p>
        </w:tc>
      </w:tr>
      <w:tr w:rsidR="0044000D" w:rsidRPr="0044000D" w14:paraId="38376F93" w14:textId="77777777" w:rsidTr="0061763F">
        <w:trPr>
          <w:trHeight w:val="165"/>
          <w:jc w:val="center"/>
          <w:ins w:id="234" w:author="Yue Wu/CSO /SRC-Beijing/Staff Engineer/Samsung Electronics" w:date="2021-01-15T15:55:00Z"/>
        </w:trPr>
        <w:tc>
          <w:tcPr>
            <w:tcW w:w="874" w:type="dxa"/>
            <w:vMerge/>
            <w:tcBorders>
              <w:left w:val="single" w:sz="4" w:space="0" w:color="auto"/>
              <w:right w:val="single" w:sz="4" w:space="0" w:color="auto"/>
            </w:tcBorders>
            <w:vAlign w:val="center"/>
          </w:tcPr>
          <w:p w14:paraId="5BDE6549" w14:textId="77777777" w:rsidR="0044000D" w:rsidRPr="0044000D" w:rsidRDefault="0044000D" w:rsidP="0061763F">
            <w:pPr>
              <w:keepNext/>
              <w:keepLines/>
              <w:jc w:val="center"/>
              <w:rPr>
                <w:ins w:id="235" w:author="Yue Wu/CSO /SRC-Beijing/Staff Engineer/Samsung Electronics" w:date="2021-01-15T15:55:00Z"/>
                <w:rFonts w:ascii="Arial" w:eastAsia="MS Mincho" w:hAnsi="Arial"/>
                <w:sz w:val="18"/>
                <w:szCs w:val="18"/>
              </w:rPr>
            </w:pPr>
          </w:p>
        </w:tc>
        <w:tc>
          <w:tcPr>
            <w:tcW w:w="567" w:type="dxa"/>
            <w:vMerge/>
            <w:tcBorders>
              <w:left w:val="single" w:sz="4" w:space="0" w:color="auto"/>
              <w:right w:val="single" w:sz="4" w:space="0" w:color="auto"/>
            </w:tcBorders>
            <w:vAlign w:val="center"/>
          </w:tcPr>
          <w:p w14:paraId="7DE08D90" w14:textId="77777777" w:rsidR="0044000D" w:rsidRPr="0044000D" w:rsidRDefault="0044000D" w:rsidP="0061763F">
            <w:pPr>
              <w:keepNext/>
              <w:keepLines/>
              <w:spacing w:after="0"/>
              <w:jc w:val="center"/>
              <w:rPr>
                <w:ins w:id="236" w:author="Yue Wu/CSO /SRC-Beijing/Staff Engineer/Samsung Electronics" w:date="2021-01-15T15:55: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AA3CAAB" w14:textId="77777777" w:rsidR="0044000D" w:rsidRPr="0044000D" w:rsidRDefault="0044000D" w:rsidP="0061763F">
            <w:pPr>
              <w:keepNext/>
              <w:keepLines/>
              <w:spacing w:after="0"/>
              <w:jc w:val="center"/>
              <w:rPr>
                <w:ins w:id="237" w:author="Yue Wu/CSO /SRC-Beijing/Staff Engineer/Samsung Electronics" w:date="2021-01-15T15:55:00Z"/>
                <w:rFonts w:ascii="Arial" w:hAnsi="Arial"/>
                <w:sz w:val="18"/>
                <w:szCs w:val="18"/>
                <w:lang w:eastAsia="zh-CN"/>
              </w:rPr>
            </w:pPr>
            <w:ins w:id="238" w:author="Yue Wu/CSO /SRC-Beijing/Staff Engineer/Samsung Electronics" w:date="2021-01-15T15:55:00Z">
              <w:r w:rsidRPr="0044000D">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68A2D79D" w14:textId="77777777" w:rsidR="0044000D" w:rsidRPr="0044000D" w:rsidRDefault="0044000D" w:rsidP="0061763F">
            <w:pPr>
              <w:keepNext/>
              <w:keepLines/>
              <w:spacing w:after="0"/>
              <w:jc w:val="center"/>
              <w:rPr>
                <w:ins w:id="239" w:author="Yue Wu/CSO /SRC-Beijing/Staff Engineer/Samsung Electronics" w:date="2021-01-15T15:55:00Z"/>
                <w:rFonts w:ascii="Arial" w:eastAsia="MS Mincho" w:hAnsi="Arial"/>
                <w:sz w:val="18"/>
                <w:szCs w:val="18"/>
                <w:lang w:eastAsia="zh-CN"/>
              </w:rPr>
            </w:pPr>
            <w:ins w:id="240" w:author="Yue Wu/CSO /SRC-Beijing/Staff Engineer/Samsung Electronics" w:date="2021-01-15T15:55:00Z">
              <w:r w:rsidRPr="0044000D">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A36858A" w14:textId="77777777" w:rsidR="0044000D" w:rsidRPr="0044000D" w:rsidRDefault="0044000D" w:rsidP="0061763F">
            <w:pPr>
              <w:pStyle w:val="TAC"/>
              <w:rPr>
                <w:ins w:id="241"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ADE15E" w14:textId="77777777" w:rsidR="0044000D" w:rsidRPr="0044000D" w:rsidRDefault="0044000D" w:rsidP="0061763F">
            <w:pPr>
              <w:pStyle w:val="TAC"/>
              <w:rPr>
                <w:ins w:id="242" w:author="Yue Wu/CSO /SRC-Beijing/Staff Engineer/Samsung Electronics" w:date="2021-01-15T15:55:00Z"/>
                <w:rFonts w:eastAsia="Yu Mincho"/>
                <w:szCs w:val="18"/>
              </w:rPr>
            </w:pPr>
            <w:ins w:id="24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AB8BA5" w14:textId="77777777" w:rsidR="0044000D" w:rsidRPr="0044000D" w:rsidRDefault="0044000D" w:rsidP="0061763F">
            <w:pPr>
              <w:pStyle w:val="TAC"/>
              <w:rPr>
                <w:ins w:id="244" w:author="Yue Wu/CSO /SRC-Beijing/Staff Engineer/Samsung Electronics" w:date="2021-01-15T15:55:00Z"/>
                <w:rFonts w:eastAsia="Yu Mincho"/>
                <w:szCs w:val="18"/>
              </w:rPr>
            </w:pPr>
            <w:ins w:id="245"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191122" w14:textId="77777777" w:rsidR="0044000D" w:rsidRPr="0044000D" w:rsidRDefault="0044000D" w:rsidP="0061763F">
            <w:pPr>
              <w:pStyle w:val="TAC"/>
              <w:rPr>
                <w:ins w:id="246" w:author="Yue Wu/CSO /SRC-Beijing/Staff Engineer/Samsung Electronics" w:date="2021-01-15T15:55:00Z"/>
                <w:rFonts w:eastAsia="Yu Mincho"/>
                <w:szCs w:val="18"/>
              </w:rPr>
            </w:pPr>
            <w:ins w:id="247"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B3172C" w14:textId="77777777" w:rsidR="0044000D" w:rsidRPr="0044000D" w:rsidRDefault="0044000D" w:rsidP="0061763F">
            <w:pPr>
              <w:pStyle w:val="TAC"/>
              <w:rPr>
                <w:ins w:id="248"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8CDA50" w14:textId="77777777" w:rsidR="0044000D" w:rsidRPr="0044000D" w:rsidRDefault="0044000D" w:rsidP="0061763F">
            <w:pPr>
              <w:pStyle w:val="TAC"/>
              <w:rPr>
                <w:ins w:id="249" w:author="Yue Wu/CSO /SRC-Beijing/Staff Engineer/Samsung Electronics" w:date="2021-01-15T15:55:00Z"/>
                <w:rFonts w:eastAsia="Yu Mincho"/>
                <w:szCs w:val="18"/>
              </w:rPr>
            </w:pPr>
            <w:ins w:id="25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9FF50C" w14:textId="77777777" w:rsidR="0044000D" w:rsidRPr="0044000D" w:rsidRDefault="0044000D" w:rsidP="0061763F">
            <w:pPr>
              <w:pStyle w:val="TAC"/>
              <w:rPr>
                <w:ins w:id="251" w:author="Yue Wu/CSO /SRC-Beijing/Staff Engineer/Samsung Electronics" w:date="2021-01-15T15:55:00Z"/>
                <w:rFonts w:eastAsia="Yu Mincho"/>
                <w:szCs w:val="18"/>
              </w:rPr>
            </w:pPr>
            <w:ins w:id="252"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8899DC" w14:textId="77777777" w:rsidR="0044000D" w:rsidRPr="0044000D" w:rsidRDefault="0044000D" w:rsidP="0061763F">
            <w:pPr>
              <w:pStyle w:val="TAC"/>
              <w:rPr>
                <w:ins w:id="253" w:author="Yue Wu/CSO /SRC-Beijing/Staff Engineer/Samsung Electronics" w:date="2021-01-15T15:55:00Z"/>
                <w:rFonts w:eastAsia="Yu Mincho"/>
                <w:szCs w:val="18"/>
              </w:rPr>
            </w:pPr>
            <w:ins w:id="25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837839" w14:textId="77777777" w:rsidR="0044000D" w:rsidRPr="0044000D" w:rsidRDefault="0044000D" w:rsidP="0061763F">
            <w:pPr>
              <w:pStyle w:val="TAC"/>
              <w:rPr>
                <w:ins w:id="255"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0A7DA60" w14:textId="77777777" w:rsidR="0044000D" w:rsidRPr="0044000D" w:rsidRDefault="0044000D" w:rsidP="0061763F">
            <w:pPr>
              <w:pStyle w:val="TAC"/>
              <w:rPr>
                <w:ins w:id="256"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19380" w14:textId="77777777" w:rsidR="0044000D" w:rsidRPr="0044000D" w:rsidRDefault="0044000D" w:rsidP="0061763F">
            <w:pPr>
              <w:pStyle w:val="TAC"/>
              <w:rPr>
                <w:ins w:id="257"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A3494CF" w14:textId="77777777" w:rsidR="0044000D" w:rsidRPr="0044000D" w:rsidRDefault="0044000D" w:rsidP="0061763F">
            <w:pPr>
              <w:pStyle w:val="TAC"/>
              <w:rPr>
                <w:ins w:id="258"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E3D6DB1" w14:textId="77777777" w:rsidR="0044000D" w:rsidRPr="0044000D" w:rsidRDefault="0044000D" w:rsidP="0061763F">
            <w:pPr>
              <w:pStyle w:val="TAC"/>
              <w:rPr>
                <w:ins w:id="259" w:author="Yue Wu/CSO /SRC-Beijing/Staff Engineer/Samsung Electronics" w:date="2021-01-15T15:55:00Z"/>
                <w:rFonts w:eastAsia="Yu Mincho"/>
                <w:szCs w:val="18"/>
              </w:rPr>
            </w:pPr>
          </w:p>
        </w:tc>
        <w:tc>
          <w:tcPr>
            <w:tcW w:w="815" w:type="dxa"/>
            <w:vMerge/>
            <w:tcBorders>
              <w:left w:val="single" w:sz="4" w:space="0" w:color="auto"/>
              <w:right w:val="single" w:sz="4" w:space="0" w:color="auto"/>
            </w:tcBorders>
            <w:vAlign w:val="center"/>
          </w:tcPr>
          <w:p w14:paraId="35A5E463" w14:textId="77777777" w:rsidR="0044000D" w:rsidRPr="0044000D" w:rsidRDefault="0044000D" w:rsidP="0061763F">
            <w:pPr>
              <w:keepNext/>
              <w:keepLines/>
              <w:jc w:val="center"/>
              <w:rPr>
                <w:ins w:id="260" w:author="Yue Wu/CSO /SRC-Beijing/Staff Engineer/Samsung Electronics" w:date="2021-01-15T15:55:00Z"/>
                <w:rFonts w:ascii="Arial" w:eastAsia="MS Mincho" w:hAnsi="Arial"/>
                <w:sz w:val="18"/>
                <w:szCs w:val="18"/>
                <w:lang w:eastAsia="zh-CN"/>
              </w:rPr>
            </w:pPr>
          </w:p>
        </w:tc>
      </w:tr>
      <w:tr w:rsidR="0044000D" w:rsidRPr="0044000D" w14:paraId="313D7C99" w14:textId="77777777" w:rsidTr="0061763F">
        <w:trPr>
          <w:trHeight w:val="36"/>
          <w:jc w:val="center"/>
          <w:ins w:id="261" w:author="Yue Wu/CSO /SRC-Beijing/Staff Engineer/Samsung Electronics" w:date="2021-01-15T15:55:00Z"/>
        </w:trPr>
        <w:tc>
          <w:tcPr>
            <w:tcW w:w="874" w:type="dxa"/>
            <w:vMerge/>
            <w:tcBorders>
              <w:left w:val="single" w:sz="4" w:space="0" w:color="auto"/>
              <w:right w:val="single" w:sz="4" w:space="0" w:color="auto"/>
            </w:tcBorders>
            <w:vAlign w:val="center"/>
          </w:tcPr>
          <w:p w14:paraId="41C02A6D" w14:textId="77777777" w:rsidR="0044000D" w:rsidRPr="0044000D" w:rsidRDefault="0044000D" w:rsidP="0061763F">
            <w:pPr>
              <w:keepNext/>
              <w:keepLines/>
              <w:jc w:val="center"/>
              <w:rPr>
                <w:ins w:id="262" w:author="Yue Wu/CSO /SRC-Beijing/Staff Engineer/Samsung Electronics" w:date="2021-01-15T15:55:00Z"/>
                <w:rFonts w:ascii="Arial" w:eastAsia="MS Mincho" w:hAnsi="Arial"/>
                <w:sz w:val="18"/>
                <w:szCs w:val="18"/>
              </w:rPr>
            </w:pPr>
          </w:p>
        </w:tc>
        <w:tc>
          <w:tcPr>
            <w:tcW w:w="567" w:type="dxa"/>
            <w:vMerge/>
            <w:tcBorders>
              <w:left w:val="single" w:sz="4" w:space="0" w:color="auto"/>
              <w:right w:val="single" w:sz="4" w:space="0" w:color="auto"/>
            </w:tcBorders>
            <w:vAlign w:val="center"/>
          </w:tcPr>
          <w:p w14:paraId="04287124" w14:textId="77777777" w:rsidR="0044000D" w:rsidRPr="0044000D" w:rsidRDefault="0044000D" w:rsidP="0061763F">
            <w:pPr>
              <w:keepNext/>
              <w:keepLines/>
              <w:jc w:val="center"/>
              <w:rPr>
                <w:ins w:id="263" w:author="Yue Wu/CSO /SRC-Beijing/Staff Engineer/Samsung Electronics" w:date="2021-01-15T15:55: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E8927E1" w14:textId="77777777" w:rsidR="0044000D" w:rsidRPr="0044000D" w:rsidRDefault="0044000D" w:rsidP="0061763F">
            <w:pPr>
              <w:keepNext/>
              <w:keepLines/>
              <w:spacing w:after="0"/>
              <w:jc w:val="center"/>
              <w:rPr>
                <w:ins w:id="264" w:author="Yue Wu/CSO /SRC-Beijing/Staff Engineer/Samsung Electronics" w:date="2021-01-15T15:5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CBA641" w14:textId="77777777" w:rsidR="0044000D" w:rsidRPr="0044000D" w:rsidRDefault="0044000D" w:rsidP="0061763F">
            <w:pPr>
              <w:keepNext/>
              <w:keepLines/>
              <w:spacing w:after="0"/>
              <w:jc w:val="center"/>
              <w:rPr>
                <w:ins w:id="265" w:author="Yue Wu/CSO /SRC-Beijing/Staff Engineer/Samsung Electronics" w:date="2021-01-15T15:55:00Z"/>
                <w:rFonts w:ascii="Arial" w:eastAsia="MS Mincho" w:hAnsi="Arial"/>
                <w:sz w:val="18"/>
                <w:szCs w:val="18"/>
                <w:lang w:eastAsia="zh-CN"/>
              </w:rPr>
            </w:pPr>
            <w:ins w:id="266" w:author="Yue Wu/CSO /SRC-Beijing/Staff Engineer/Samsung Electronics" w:date="2021-01-15T15:55:00Z">
              <w:r w:rsidRPr="0044000D">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5B5B1FA" w14:textId="77777777" w:rsidR="0044000D" w:rsidRPr="0044000D" w:rsidRDefault="0044000D" w:rsidP="0061763F">
            <w:pPr>
              <w:pStyle w:val="TAC"/>
              <w:rPr>
                <w:ins w:id="267"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6799DAA" w14:textId="77777777" w:rsidR="0044000D" w:rsidRPr="0044000D" w:rsidRDefault="0044000D" w:rsidP="0061763F">
            <w:pPr>
              <w:pStyle w:val="TAC"/>
              <w:rPr>
                <w:ins w:id="268" w:author="Yue Wu/CSO /SRC-Beijing/Staff Engineer/Samsung Electronics" w:date="2021-01-15T15:55:00Z"/>
                <w:rFonts w:eastAsia="Yu Mincho"/>
                <w:szCs w:val="18"/>
              </w:rPr>
            </w:pPr>
            <w:ins w:id="26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A22E11" w14:textId="77777777" w:rsidR="0044000D" w:rsidRPr="0044000D" w:rsidRDefault="0044000D" w:rsidP="0061763F">
            <w:pPr>
              <w:pStyle w:val="TAC"/>
              <w:rPr>
                <w:ins w:id="270" w:author="Yue Wu/CSO /SRC-Beijing/Staff Engineer/Samsung Electronics" w:date="2021-01-15T15:55:00Z"/>
                <w:rFonts w:eastAsia="Yu Mincho"/>
                <w:szCs w:val="18"/>
              </w:rPr>
            </w:pPr>
            <w:ins w:id="27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CE1B91" w14:textId="77777777" w:rsidR="0044000D" w:rsidRPr="0044000D" w:rsidRDefault="0044000D" w:rsidP="0061763F">
            <w:pPr>
              <w:pStyle w:val="TAC"/>
              <w:rPr>
                <w:ins w:id="272" w:author="Yue Wu/CSO /SRC-Beijing/Staff Engineer/Samsung Electronics" w:date="2021-01-15T15:55:00Z"/>
                <w:rFonts w:eastAsia="Yu Mincho"/>
                <w:szCs w:val="18"/>
              </w:rPr>
            </w:pPr>
            <w:ins w:id="27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80457E7" w14:textId="77777777" w:rsidR="0044000D" w:rsidRPr="0044000D" w:rsidRDefault="0044000D" w:rsidP="0061763F">
            <w:pPr>
              <w:pStyle w:val="TAC"/>
              <w:rPr>
                <w:ins w:id="274"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9AD04AC" w14:textId="77777777" w:rsidR="0044000D" w:rsidRPr="0044000D" w:rsidRDefault="0044000D" w:rsidP="0061763F">
            <w:pPr>
              <w:pStyle w:val="TAC"/>
              <w:rPr>
                <w:ins w:id="275" w:author="Yue Wu/CSO /SRC-Beijing/Staff Engineer/Samsung Electronics" w:date="2021-01-15T15:55:00Z"/>
                <w:rFonts w:eastAsia="Yu Mincho"/>
                <w:szCs w:val="18"/>
              </w:rPr>
            </w:pPr>
            <w:ins w:id="27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990677" w14:textId="77777777" w:rsidR="0044000D" w:rsidRPr="0044000D" w:rsidRDefault="0044000D" w:rsidP="0061763F">
            <w:pPr>
              <w:pStyle w:val="TAC"/>
              <w:rPr>
                <w:ins w:id="277" w:author="Yue Wu/CSO /SRC-Beijing/Staff Engineer/Samsung Electronics" w:date="2021-01-15T15:55:00Z"/>
                <w:rFonts w:eastAsia="Yu Mincho"/>
                <w:szCs w:val="18"/>
              </w:rPr>
            </w:pPr>
            <w:ins w:id="27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99BDC0" w14:textId="77777777" w:rsidR="0044000D" w:rsidRPr="0044000D" w:rsidRDefault="0044000D" w:rsidP="0061763F">
            <w:pPr>
              <w:pStyle w:val="TAC"/>
              <w:rPr>
                <w:ins w:id="279" w:author="Yue Wu/CSO /SRC-Beijing/Staff Engineer/Samsung Electronics" w:date="2021-01-15T15:55:00Z"/>
                <w:rFonts w:eastAsia="Yu Mincho"/>
                <w:szCs w:val="18"/>
              </w:rPr>
            </w:pPr>
            <w:ins w:id="28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114345" w14:textId="77777777" w:rsidR="0044000D" w:rsidRPr="0044000D" w:rsidRDefault="0044000D" w:rsidP="0061763F">
            <w:pPr>
              <w:pStyle w:val="TAC"/>
              <w:rPr>
                <w:ins w:id="281" w:author="Yue Wu/CSO /SRC-Beijing/Staff Engineer/Samsung Electronics" w:date="2021-01-15T15:55:00Z"/>
                <w:rFonts w:eastAsia="Yu Mincho"/>
                <w:szCs w:val="18"/>
              </w:rPr>
            </w:pPr>
            <w:ins w:id="282"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4E83B5" w14:textId="77777777" w:rsidR="0044000D" w:rsidRPr="0044000D" w:rsidRDefault="0044000D" w:rsidP="0061763F">
            <w:pPr>
              <w:pStyle w:val="TAC"/>
              <w:rPr>
                <w:ins w:id="283"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1FA833" w14:textId="77777777" w:rsidR="0044000D" w:rsidRPr="0044000D" w:rsidRDefault="0044000D" w:rsidP="0061763F">
            <w:pPr>
              <w:pStyle w:val="TAC"/>
              <w:rPr>
                <w:ins w:id="284" w:author="Yue Wu/CSO /SRC-Beijing/Staff Engineer/Samsung Electronics" w:date="2021-01-15T15:55:00Z"/>
                <w:rFonts w:eastAsia="Yu Mincho"/>
                <w:szCs w:val="18"/>
              </w:rPr>
            </w:pPr>
            <w:ins w:id="285"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84604D" w14:textId="77777777" w:rsidR="0044000D" w:rsidRPr="0044000D" w:rsidRDefault="0044000D" w:rsidP="0061763F">
            <w:pPr>
              <w:pStyle w:val="TAC"/>
              <w:rPr>
                <w:ins w:id="286" w:author="Yue Wu/CSO /SRC-Beijing/Staff Engineer/Samsung Electronics" w:date="2021-01-15T15:55:00Z"/>
                <w:rFonts w:eastAsia="Yu Mincho"/>
                <w:szCs w:val="18"/>
              </w:rPr>
            </w:pPr>
            <w:ins w:id="287"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6F5786" w14:textId="77777777" w:rsidR="0044000D" w:rsidRPr="0044000D" w:rsidRDefault="0044000D" w:rsidP="0061763F">
            <w:pPr>
              <w:pStyle w:val="TAC"/>
              <w:rPr>
                <w:ins w:id="288" w:author="Yue Wu/CSO /SRC-Beijing/Staff Engineer/Samsung Electronics" w:date="2021-01-15T15:55:00Z"/>
                <w:szCs w:val="18"/>
                <w:lang w:eastAsia="zh-CN"/>
              </w:rPr>
            </w:pPr>
            <w:ins w:id="289" w:author="Yue Wu/CSO /SRC-Beijing/Staff Engineer/Samsung Electronics" w:date="2021-01-15T15:55:00Z">
              <w:r w:rsidRPr="0044000D">
                <w:rPr>
                  <w:lang w:val="en-US" w:eastAsia="zh-CN"/>
                </w:rPr>
                <w:t>Yes</w:t>
              </w:r>
            </w:ins>
          </w:p>
        </w:tc>
        <w:tc>
          <w:tcPr>
            <w:tcW w:w="815" w:type="dxa"/>
            <w:vMerge/>
            <w:tcBorders>
              <w:left w:val="single" w:sz="4" w:space="0" w:color="auto"/>
              <w:right w:val="single" w:sz="4" w:space="0" w:color="auto"/>
            </w:tcBorders>
            <w:vAlign w:val="center"/>
          </w:tcPr>
          <w:p w14:paraId="477D694D" w14:textId="77777777" w:rsidR="0044000D" w:rsidRPr="0044000D" w:rsidRDefault="0044000D" w:rsidP="0061763F">
            <w:pPr>
              <w:keepNext/>
              <w:keepLines/>
              <w:jc w:val="center"/>
              <w:rPr>
                <w:ins w:id="290" w:author="Yue Wu/CSO /SRC-Beijing/Staff Engineer/Samsung Electronics" w:date="2021-01-15T15:55:00Z"/>
                <w:rFonts w:ascii="Arial" w:eastAsia="MS Mincho" w:hAnsi="Arial"/>
                <w:sz w:val="18"/>
                <w:szCs w:val="18"/>
                <w:lang w:eastAsia="zh-CN"/>
              </w:rPr>
            </w:pPr>
          </w:p>
        </w:tc>
      </w:tr>
      <w:tr w:rsidR="0044000D" w:rsidRPr="0044000D" w14:paraId="59017539" w14:textId="77777777" w:rsidTr="0061763F">
        <w:trPr>
          <w:trHeight w:val="149"/>
          <w:jc w:val="center"/>
          <w:ins w:id="291" w:author="Yue Wu/CSO /SRC-Beijing/Staff Engineer/Samsung Electronics" w:date="2021-01-15T15:55:00Z"/>
        </w:trPr>
        <w:tc>
          <w:tcPr>
            <w:tcW w:w="874" w:type="dxa"/>
            <w:vMerge/>
            <w:tcBorders>
              <w:left w:val="single" w:sz="4" w:space="0" w:color="auto"/>
              <w:right w:val="single" w:sz="4" w:space="0" w:color="auto"/>
            </w:tcBorders>
            <w:vAlign w:val="center"/>
          </w:tcPr>
          <w:p w14:paraId="1EE1DA51" w14:textId="77777777" w:rsidR="0044000D" w:rsidRPr="0044000D" w:rsidRDefault="0044000D" w:rsidP="0061763F">
            <w:pPr>
              <w:keepNext/>
              <w:keepLines/>
              <w:jc w:val="center"/>
              <w:rPr>
                <w:ins w:id="292" w:author="Yue Wu/CSO /SRC-Beijing/Staff Engineer/Samsung Electronics" w:date="2021-01-15T15:55:00Z"/>
                <w:rFonts w:ascii="Arial" w:eastAsia="MS Mincho" w:hAnsi="Arial"/>
                <w:sz w:val="18"/>
                <w:szCs w:val="18"/>
              </w:rPr>
            </w:pPr>
          </w:p>
        </w:tc>
        <w:tc>
          <w:tcPr>
            <w:tcW w:w="567" w:type="dxa"/>
            <w:vMerge/>
            <w:tcBorders>
              <w:left w:val="single" w:sz="4" w:space="0" w:color="auto"/>
              <w:right w:val="single" w:sz="4" w:space="0" w:color="auto"/>
            </w:tcBorders>
            <w:vAlign w:val="center"/>
          </w:tcPr>
          <w:p w14:paraId="59811C02" w14:textId="77777777" w:rsidR="0044000D" w:rsidRPr="0044000D" w:rsidRDefault="0044000D" w:rsidP="0061763F">
            <w:pPr>
              <w:keepNext/>
              <w:keepLines/>
              <w:jc w:val="center"/>
              <w:rPr>
                <w:ins w:id="293" w:author="Yue Wu/CSO /SRC-Beijing/Staff Engineer/Samsung Electronics" w:date="2021-01-15T15:55: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91C569D" w14:textId="77777777" w:rsidR="0044000D" w:rsidRPr="0044000D" w:rsidRDefault="0044000D" w:rsidP="0061763F">
            <w:pPr>
              <w:keepNext/>
              <w:keepLines/>
              <w:spacing w:after="0"/>
              <w:jc w:val="center"/>
              <w:rPr>
                <w:ins w:id="294" w:author="Yue Wu/CSO /SRC-Beijing/Staff Engineer/Samsung Electronics" w:date="2021-01-15T15:55: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F338F5D" w14:textId="77777777" w:rsidR="0044000D" w:rsidRPr="0044000D" w:rsidRDefault="0044000D" w:rsidP="0061763F">
            <w:pPr>
              <w:keepNext/>
              <w:keepLines/>
              <w:spacing w:after="0"/>
              <w:jc w:val="center"/>
              <w:rPr>
                <w:ins w:id="295" w:author="Yue Wu/CSO /SRC-Beijing/Staff Engineer/Samsung Electronics" w:date="2021-01-15T15:55:00Z"/>
                <w:rFonts w:ascii="Arial" w:eastAsia="MS Mincho" w:hAnsi="Arial"/>
                <w:sz w:val="18"/>
                <w:szCs w:val="18"/>
                <w:lang w:eastAsia="zh-CN"/>
              </w:rPr>
            </w:pPr>
            <w:ins w:id="296" w:author="Yue Wu/CSO /SRC-Beijing/Staff Engineer/Samsung Electronics" w:date="2021-01-15T15:55:00Z">
              <w:r w:rsidRPr="0044000D">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80FC3D1" w14:textId="77777777" w:rsidR="0044000D" w:rsidRPr="0044000D" w:rsidRDefault="0044000D" w:rsidP="0061763F">
            <w:pPr>
              <w:pStyle w:val="TAC"/>
              <w:rPr>
                <w:ins w:id="297"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D80B61" w14:textId="77777777" w:rsidR="0044000D" w:rsidRPr="0044000D" w:rsidRDefault="0044000D" w:rsidP="0061763F">
            <w:pPr>
              <w:pStyle w:val="TAC"/>
              <w:rPr>
                <w:ins w:id="298" w:author="Yue Wu/CSO /SRC-Beijing/Staff Engineer/Samsung Electronics" w:date="2021-01-15T15:55:00Z"/>
                <w:rFonts w:eastAsia="Yu Mincho"/>
                <w:szCs w:val="18"/>
              </w:rPr>
            </w:pPr>
            <w:ins w:id="29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397C01" w14:textId="77777777" w:rsidR="0044000D" w:rsidRPr="0044000D" w:rsidRDefault="0044000D" w:rsidP="0061763F">
            <w:pPr>
              <w:pStyle w:val="TAC"/>
              <w:rPr>
                <w:ins w:id="300" w:author="Yue Wu/CSO /SRC-Beijing/Staff Engineer/Samsung Electronics" w:date="2021-01-15T15:55:00Z"/>
                <w:rFonts w:eastAsia="Yu Mincho"/>
                <w:szCs w:val="18"/>
              </w:rPr>
            </w:pPr>
            <w:ins w:id="30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56FE45" w14:textId="77777777" w:rsidR="0044000D" w:rsidRPr="0044000D" w:rsidRDefault="0044000D" w:rsidP="0061763F">
            <w:pPr>
              <w:pStyle w:val="TAC"/>
              <w:rPr>
                <w:ins w:id="302" w:author="Yue Wu/CSO /SRC-Beijing/Staff Engineer/Samsung Electronics" w:date="2021-01-15T15:55:00Z"/>
                <w:rFonts w:eastAsia="Yu Mincho"/>
                <w:szCs w:val="18"/>
              </w:rPr>
            </w:pPr>
            <w:ins w:id="30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65509E" w14:textId="77777777" w:rsidR="0044000D" w:rsidRPr="0044000D" w:rsidRDefault="0044000D" w:rsidP="0061763F">
            <w:pPr>
              <w:pStyle w:val="TAC"/>
              <w:rPr>
                <w:ins w:id="304"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D2960A" w14:textId="77777777" w:rsidR="0044000D" w:rsidRPr="0044000D" w:rsidRDefault="0044000D" w:rsidP="0061763F">
            <w:pPr>
              <w:pStyle w:val="TAC"/>
              <w:rPr>
                <w:ins w:id="305" w:author="Yue Wu/CSO /SRC-Beijing/Staff Engineer/Samsung Electronics" w:date="2021-01-15T15:55:00Z"/>
                <w:rFonts w:eastAsia="Yu Mincho"/>
                <w:szCs w:val="18"/>
              </w:rPr>
            </w:pPr>
            <w:ins w:id="30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D2D2E7" w14:textId="77777777" w:rsidR="0044000D" w:rsidRPr="0044000D" w:rsidRDefault="0044000D" w:rsidP="0061763F">
            <w:pPr>
              <w:pStyle w:val="TAC"/>
              <w:rPr>
                <w:ins w:id="307" w:author="Yue Wu/CSO /SRC-Beijing/Staff Engineer/Samsung Electronics" w:date="2021-01-15T15:55:00Z"/>
                <w:rFonts w:eastAsia="Yu Mincho"/>
                <w:szCs w:val="18"/>
              </w:rPr>
            </w:pPr>
            <w:ins w:id="30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F1B685" w14:textId="77777777" w:rsidR="0044000D" w:rsidRPr="0044000D" w:rsidRDefault="0044000D" w:rsidP="0061763F">
            <w:pPr>
              <w:pStyle w:val="TAC"/>
              <w:rPr>
                <w:ins w:id="309" w:author="Yue Wu/CSO /SRC-Beijing/Staff Engineer/Samsung Electronics" w:date="2021-01-15T15:55:00Z"/>
                <w:rFonts w:eastAsia="Yu Mincho"/>
                <w:szCs w:val="18"/>
              </w:rPr>
            </w:pPr>
            <w:ins w:id="31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F3D48B" w14:textId="77777777" w:rsidR="0044000D" w:rsidRPr="0044000D" w:rsidRDefault="0044000D" w:rsidP="0061763F">
            <w:pPr>
              <w:pStyle w:val="TAC"/>
              <w:rPr>
                <w:ins w:id="311" w:author="Yue Wu/CSO /SRC-Beijing/Staff Engineer/Samsung Electronics" w:date="2021-01-15T15:55:00Z"/>
                <w:rFonts w:eastAsia="Yu Mincho"/>
                <w:szCs w:val="18"/>
              </w:rPr>
            </w:pPr>
            <w:ins w:id="312"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2DDC99" w14:textId="77777777" w:rsidR="0044000D" w:rsidRPr="0044000D" w:rsidRDefault="0044000D" w:rsidP="0061763F">
            <w:pPr>
              <w:pStyle w:val="TAC"/>
              <w:rPr>
                <w:ins w:id="313"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74960D" w14:textId="77777777" w:rsidR="0044000D" w:rsidRPr="0044000D" w:rsidRDefault="0044000D" w:rsidP="0061763F">
            <w:pPr>
              <w:pStyle w:val="TAC"/>
              <w:rPr>
                <w:ins w:id="314" w:author="Yue Wu/CSO /SRC-Beijing/Staff Engineer/Samsung Electronics" w:date="2021-01-15T15:55:00Z"/>
                <w:rFonts w:eastAsia="Yu Mincho"/>
                <w:szCs w:val="18"/>
              </w:rPr>
            </w:pPr>
            <w:ins w:id="315"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AD3A9A" w14:textId="77777777" w:rsidR="0044000D" w:rsidRPr="0044000D" w:rsidRDefault="0044000D" w:rsidP="0061763F">
            <w:pPr>
              <w:pStyle w:val="TAC"/>
              <w:rPr>
                <w:ins w:id="316" w:author="Yue Wu/CSO /SRC-Beijing/Staff Engineer/Samsung Electronics" w:date="2021-01-15T15:55:00Z"/>
                <w:rFonts w:eastAsia="Yu Mincho"/>
                <w:szCs w:val="18"/>
              </w:rPr>
            </w:pPr>
            <w:ins w:id="317"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AE0387" w14:textId="77777777" w:rsidR="0044000D" w:rsidRPr="0044000D" w:rsidRDefault="0044000D" w:rsidP="0061763F">
            <w:pPr>
              <w:pStyle w:val="TAC"/>
              <w:rPr>
                <w:ins w:id="318" w:author="Yue Wu/CSO /SRC-Beijing/Staff Engineer/Samsung Electronics" w:date="2021-01-15T15:55:00Z"/>
                <w:szCs w:val="18"/>
                <w:lang w:eastAsia="zh-CN"/>
              </w:rPr>
            </w:pPr>
            <w:ins w:id="319" w:author="Yue Wu/CSO /SRC-Beijing/Staff Engineer/Samsung Electronics" w:date="2021-01-15T15:55:00Z">
              <w:r w:rsidRPr="0044000D">
                <w:rPr>
                  <w:lang w:val="en-US" w:eastAsia="zh-CN"/>
                </w:rPr>
                <w:t>Yes</w:t>
              </w:r>
            </w:ins>
          </w:p>
        </w:tc>
        <w:tc>
          <w:tcPr>
            <w:tcW w:w="815" w:type="dxa"/>
            <w:vMerge/>
            <w:tcBorders>
              <w:left w:val="single" w:sz="4" w:space="0" w:color="auto"/>
              <w:right w:val="single" w:sz="4" w:space="0" w:color="auto"/>
            </w:tcBorders>
            <w:vAlign w:val="center"/>
          </w:tcPr>
          <w:p w14:paraId="51CA4D39" w14:textId="77777777" w:rsidR="0044000D" w:rsidRPr="0044000D" w:rsidRDefault="0044000D" w:rsidP="0061763F">
            <w:pPr>
              <w:keepNext/>
              <w:keepLines/>
              <w:jc w:val="center"/>
              <w:rPr>
                <w:ins w:id="320" w:author="Yue Wu/CSO /SRC-Beijing/Staff Engineer/Samsung Electronics" w:date="2021-01-15T15:55:00Z"/>
                <w:rFonts w:ascii="Arial" w:eastAsia="MS Mincho" w:hAnsi="Arial"/>
                <w:sz w:val="18"/>
                <w:szCs w:val="18"/>
                <w:lang w:eastAsia="zh-CN"/>
              </w:rPr>
            </w:pPr>
          </w:p>
        </w:tc>
      </w:tr>
      <w:tr w:rsidR="0044000D" w:rsidRPr="0044000D" w14:paraId="4936263C" w14:textId="77777777" w:rsidTr="0061763F">
        <w:trPr>
          <w:trHeight w:val="149"/>
          <w:jc w:val="center"/>
          <w:ins w:id="321" w:author="Yue Wu/CSO /SRC-Beijing/Staff Engineer/Samsung Electronics" w:date="2021-01-15T15:55:00Z"/>
        </w:trPr>
        <w:tc>
          <w:tcPr>
            <w:tcW w:w="874" w:type="dxa"/>
            <w:vMerge/>
            <w:tcBorders>
              <w:left w:val="single" w:sz="4" w:space="0" w:color="auto"/>
              <w:right w:val="single" w:sz="4" w:space="0" w:color="auto"/>
            </w:tcBorders>
            <w:vAlign w:val="center"/>
          </w:tcPr>
          <w:p w14:paraId="27FAECAB" w14:textId="77777777" w:rsidR="0044000D" w:rsidRPr="0044000D" w:rsidRDefault="0044000D" w:rsidP="0061763F">
            <w:pPr>
              <w:keepNext/>
              <w:keepLines/>
              <w:spacing w:after="0"/>
              <w:jc w:val="center"/>
              <w:rPr>
                <w:ins w:id="322"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056113E" w14:textId="77777777" w:rsidR="0044000D" w:rsidRPr="0044000D" w:rsidRDefault="0044000D" w:rsidP="0061763F">
            <w:pPr>
              <w:keepNext/>
              <w:keepLines/>
              <w:spacing w:after="0"/>
              <w:jc w:val="center"/>
              <w:rPr>
                <w:ins w:id="323" w:author="Yue Wu/CSO /SRC-Beijing/Staff Engineer/Samsung Electronics" w:date="2021-01-15T15:55: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60E06F68" w14:textId="77777777" w:rsidR="0044000D" w:rsidRPr="0044000D" w:rsidRDefault="0044000D" w:rsidP="0061763F">
            <w:pPr>
              <w:keepNext/>
              <w:keepLines/>
              <w:spacing w:after="0"/>
              <w:jc w:val="center"/>
              <w:rPr>
                <w:ins w:id="324" w:author="Yue Wu/CSO /SRC-Beijing/Staff Engineer/Samsung Electronics" w:date="2021-01-15T15:55:00Z"/>
                <w:rFonts w:ascii="Arial" w:hAnsi="Arial"/>
                <w:sz w:val="18"/>
                <w:szCs w:val="18"/>
                <w:lang w:eastAsia="zh-CN"/>
              </w:rPr>
            </w:pPr>
            <w:ins w:id="325" w:author="Yue Wu/CSO /SRC-Beijing/Staff Engineer/Samsung Electronics" w:date="2021-01-15T15:55:00Z">
              <w:r w:rsidRPr="0044000D">
                <w:rPr>
                  <w:rFonts w:ascii="Arial" w:hAnsi="Arial" w:hint="eastAsia"/>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1D1EDA9A" w14:textId="77777777" w:rsidR="0044000D" w:rsidRPr="0044000D" w:rsidRDefault="0044000D" w:rsidP="0061763F">
            <w:pPr>
              <w:keepNext/>
              <w:keepLines/>
              <w:spacing w:after="0"/>
              <w:jc w:val="center"/>
              <w:rPr>
                <w:ins w:id="326" w:author="Yue Wu/CSO /SRC-Beijing/Staff Engineer/Samsung Electronics" w:date="2021-01-15T15:55:00Z"/>
                <w:rFonts w:ascii="Arial" w:hAnsi="Arial"/>
                <w:sz w:val="18"/>
                <w:szCs w:val="18"/>
                <w:lang w:eastAsia="zh-CN"/>
              </w:rPr>
            </w:pPr>
            <w:ins w:id="327" w:author="Yue Wu/CSO /SRC-Beijing/Staff Engineer/Samsung Electronics" w:date="2021-01-15T15:55:00Z">
              <w:r w:rsidRPr="0044000D">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3B4F60D" w14:textId="77777777" w:rsidR="0044000D" w:rsidRPr="0044000D" w:rsidRDefault="0044000D" w:rsidP="0061763F">
            <w:pPr>
              <w:keepNext/>
              <w:keepLines/>
              <w:spacing w:after="0"/>
              <w:jc w:val="center"/>
              <w:rPr>
                <w:ins w:id="328"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501BBB" w14:textId="77777777" w:rsidR="0044000D" w:rsidRPr="0044000D" w:rsidRDefault="0044000D" w:rsidP="0061763F">
            <w:pPr>
              <w:pStyle w:val="TAC"/>
              <w:rPr>
                <w:ins w:id="329" w:author="Yue Wu/CSO /SRC-Beijing/Staff Engineer/Samsung Electronics" w:date="2021-01-15T15:55:00Z"/>
                <w:rFonts w:eastAsia="Yu Mincho"/>
                <w:szCs w:val="18"/>
              </w:rPr>
            </w:pPr>
            <w:ins w:id="330"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448197" w14:textId="77777777" w:rsidR="0044000D" w:rsidRPr="0044000D" w:rsidRDefault="0044000D" w:rsidP="0061763F">
            <w:pPr>
              <w:pStyle w:val="TAC"/>
              <w:rPr>
                <w:ins w:id="331" w:author="Yue Wu/CSO /SRC-Beijing/Staff Engineer/Samsung Electronics" w:date="2021-01-15T15:55:00Z"/>
                <w:rFonts w:eastAsia="Yu Mincho"/>
                <w:szCs w:val="18"/>
              </w:rPr>
            </w:pPr>
            <w:ins w:id="332"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2C6196" w14:textId="77777777" w:rsidR="0044000D" w:rsidRPr="0044000D" w:rsidRDefault="0044000D" w:rsidP="0061763F">
            <w:pPr>
              <w:pStyle w:val="TAC"/>
              <w:rPr>
                <w:ins w:id="333" w:author="Yue Wu/CSO /SRC-Beijing/Staff Engineer/Samsung Electronics" w:date="2021-01-15T15:55:00Z"/>
                <w:rFonts w:eastAsia="Yu Mincho"/>
                <w:szCs w:val="18"/>
              </w:rPr>
            </w:pPr>
            <w:ins w:id="334"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A88858" w14:textId="77777777" w:rsidR="0044000D" w:rsidRPr="0044000D" w:rsidRDefault="0044000D" w:rsidP="0061763F">
            <w:pPr>
              <w:pStyle w:val="TAC"/>
              <w:rPr>
                <w:ins w:id="335"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834B12" w14:textId="77777777" w:rsidR="0044000D" w:rsidRPr="0044000D" w:rsidRDefault="0044000D" w:rsidP="0061763F">
            <w:pPr>
              <w:pStyle w:val="TAC"/>
              <w:rPr>
                <w:ins w:id="336"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E3C6BC" w14:textId="77777777" w:rsidR="0044000D" w:rsidRPr="0044000D" w:rsidRDefault="0044000D" w:rsidP="0061763F">
            <w:pPr>
              <w:pStyle w:val="TAC"/>
              <w:rPr>
                <w:ins w:id="337" w:author="Yue Wu/CSO /SRC-Beijing/Staff Engineer/Samsung Electronics" w:date="2021-01-15T15:55:00Z"/>
                <w:rFonts w:eastAsia="Yu Mincho"/>
                <w:szCs w:val="18"/>
              </w:rPr>
            </w:pPr>
            <w:ins w:id="338"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4BE1EE" w14:textId="77777777" w:rsidR="0044000D" w:rsidRPr="0044000D" w:rsidRDefault="0044000D" w:rsidP="0061763F">
            <w:pPr>
              <w:pStyle w:val="TAC"/>
              <w:rPr>
                <w:ins w:id="339" w:author="Yue Wu/CSO /SRC-Beijing/Staff Engineer/Samsung Electronics" w:date="2021-01-15T15:55:00Z"/>
                <w:rFonts w:eastAsia="Yu Mincho"/>
                <w:szCs w:val="18"/>
              </w:rPr>
            </w:pPr>
            <w:ins w:id="340"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2733D0" w14:textId="77777777" w:rsidR="0044000D" w:rsidRPr="0044000D" w:rsidRDefault="0044000D" w:rsidP="0061763F">
            <w:pPr>
              <w:pStyle w:val="TAC"/>
              <w:rPr>
                <w:ins w:id="341"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0FB8FED" w14:textId="77777777" w:rsidR="0044000D" w:rsidRPr="0044000D" w:rsidRDefault="0044000D" w:rsidP="0061763F">
            <w:pPr>
              <w:pStyle w:val="TAC"/>
              <w:rPr>
                <w:ins w:id="342"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CD3703" w14:textId="77777777" w:rsidR="0044000D" w:rsidRPr="0044000D" w:rsidRDefault="0044000D" w:rsidP="0061763F">
            <w:pPr>
              <w:pStyle w:val="TAC"/>
              <w:rPr>
                <w:ins w:id="343"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4C4459B" w14:textId="77777777" w:rsidR="0044000D" w:rsidRPr="0044000D" w:rsidRDefault="0044000D" w:rsidP="0061763F">
            <w:pPr>
              <w:pStyle w:val="TAC"/>
              <w:rPr>
                <w:ins w:id="344"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AF369C" w14:textId="77777777" w:rsidR="0044000D" w:rsidRPr="0044000D" w:rsidRDefault="0044000D" w:rsidP="0061763F">
            <w:pPr>
              <w:pStyle w:val="TAC"/>
              <w:rPr>
                <w:ins w:id="345" w:author="Yue Wu/CSO /SRC-Beijing/Staff Engineer/Samsung Electronics" w:date="2021-01-15T15:55:00Z"/>
                <w:rFonts w:eastAsia="Yu Mincho"/>
                <w:szCs w:val="18"/>
              </w:rPr>
            </w:pPr>
          </w:p>
        </w:tc>
        <w:tc>
          <w:tcPr>
            <w:tcW w:w="815" w:type="dxa"/>
            <w:vMerge/>
            <w:tcBorders>
              <w:left w:val="single" w:sz="4" w:space="0" w:color="auto"/>
              <w:right w:val="single" w:sz="4" w:space="0" w:color="auto"/>
            </w:tcBorders>
            <w:vAlign w:val="center"/>
          </w:tcPr>
          <w:p w14:paraId="44CEB658" w14:textId="77777777" w:rsidR="0044000D" w:rsidRPr="0044000D" w:rsidRDefault="0044000D" w:rsidP="0061763F">
            <w:pPr>
              <w:keepNext/>
              <w:keepLines/>
              <w:spacing w:after="0"/>
              <w:jc w:val="center"/>
              <w:rPr>
                <w:ins w:id="346" w:author="Yue Wu/CSO /SRC-Beijing/Staff Engineer/Samsung Electronics" w:date="2021-01-15T15:55:00Z"/>
                <w:rFonts w:ascii="Arial" w:eastAsia="MS Mincho" w:hAnsi="Arial"/>
                <w:sz w:val="18"/>
                <w:szCs w:val="18"/>
                <w:lang w:eastAsia="zh-CN"/>
              </w:rPr>
            </w:pPr>
          </w:p>
        </w:tc>
      </w:tr>
      <w:tr w:rsidR="0044000D" w:rsidRPr="0044000D" w14:paraId="1B0A5799" w14:textId="77777777" w:rsidTr="0061763F">
        <w:trPr>
          <w:trHeight w:val="149"/>
          <w:jc w:val="center"/>
          <w:ins w:id="347" w:author="Yue Wu/CSO /SRC-Beijing/Staff Engineer/Samsung Electronics" w:date="2021-01-15T15:55:00Z"/>
        </w:trPr>
        <w:tc>
          <w:tcPr>
            <w:tcW w:w="874" w:type="dxa"/>
            <w:vMerge/>
            <w:tcBorders>
              <w:left w:val="single" w:sz="4" w:space="0" w:color="auto"/>
              <w:right w:val="single" w:sz="4" w:space="0" w:color="auto"/>
            </w:tcBorders>
            <w:vAlign w:val="center"/>
          </w:tcPr>
          <w:p w14:paraId="3D65A496" w14:textId="77777777" w:rsidR="0044000D" w:rsidRPr="0044000D" w:rsidRDefault="0044000D" w:rsidP="0061763F">
            <w:pPr>
              <w:keepNext/>
              <w:keepLines/>
              <w:spacing w:after="0"/>
              <w:jc w:val="center"/>
              <w:rPr>
                <w:ins w:id="348"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F67F1B2" w14:textId="77777777" w:rsidR="0044000D" w:rsidRPr="0044000D" w:rsidRDefault="0044000D" w:rsidP="0061763F">
            <w:pPr>
              <w:keepNext/>
              <w:keepLines/>
              <w:spacing w:after="0"/>
              <w:jc w:val="center"/>
              <w:rPr>
                <w:ins w:id="349" w:author="Yue Wu/CSO /SRC-Beijing/Staff Engineer/Samsung Electronics" w:date="2021-01-15T15:5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1B02662" w14:textId="77777777" w:rsidR="0044000D" w:rsidRPr="0044000D" w:rsidRDefault="0044000D" w:rsidP="0061763F">
            <w:pPr>
              <w:keepNext/>
              <w:keepLines/>
              <w:spacing w:after="0"/>
              <w:jc w:val="center"/>
              <w:rPr>
                <w:ins w:id="350" w:author="Yue Wu/CSO /SRC-Beijing/Staff Engineer/Samsung Electronics" w:date="2021-01-15T15:5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BD6D04" w14:textId="77777777" w:rsidR="0044000D" w:rsidRPr="0044000D" w:rsidRDefault="0044000D" w:rsidP="0061763F">
            <w:pPr>
              <w:keepNext/>
              <w:keepLines/>
              <w:spacing w:after="0"/>
              <w:jc w:val="center"/>
              <w:rPr>
                <w:ins w:id="351" w:author="Yue Wu/CSO /SRC-Beijing/Staff Engineer/Samsung Electronics" w:date="2021-01-15T15:55:00Z"/>
                <w:rFonts w:ascii="Arial" w:hAnsi="Arial"/>
                <w:sz w:val="18"/>
                <w:szCs w:val="18"/>
                <w:lang w:eastAsia="zh-CN"/>
              </w:rPr>
            </w:pPr>
            <w:ins w:id="352" w:author="Yue Wu/CSO /SRC-Beijing/Staff Engineer/Samsung Electronics" w:date="2021-01-15T15:55:00Z">
              <w:r w:rsidRPr="0044000D">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70C367B" w14:textId="77777777" w:rsidR="0044000D" w:rsidRPr="0044000D" w:rsidRDefault="0044000D" w:rsidP="0061763F">
            <w:pPr>
              <w:keepNext/>
              <w:keepLines/>
              <w:spacing w:after="0"/>
              <w:jc w:val="center"/>
              <w:rPr>
                <w:ins w:id="353"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92C242" w14:textId="77777777" w:rsidR="0044000D" w:rsidRPr="0044000D" w:rsidRDefault="0044000D" w:rsidP="0061763F">
            <w:pPr>
              <w:pStyle w:val="TAC"/>
              <w:rPr>
                <w:ins w:id="354" w:author="Yue Wu/CSO /SRC-Beijing/Staff Engineer/Samsung Electronics" w:date="2021-01-15T15:55:00Z"/>
                <w:rFonts w:eastAsia="Yu Mincho"/>
                <w:szCs w:val="18"/>
              </w:rPr>
            </w:pPr>
            <w:ins w:id="355"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3332F1" w14:textId="77777777" w:rsidR="0044000D" w:rsidRPr="0044000D" w:rsidRDefault="0044000D" w:rsidP="0061763F">
            <w:pPr>
              <w:pStyle w:val="TAC"/>
              <w:rPr>
                <w:ins w:id="356" w:author="Yue Wu/CSO /SRC-Beijing/Staff Engineer/Samsung Electronics" w:date="2021-01-15T15:55:00Z"/>
                <w:rFonts w:eastAsia="Yu Mincho"/>
                <w:szCs w:val="18"/>
              </w:rPr>
            </w:pPr>
            <w:ins w:id="357"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364700" w14:textId="77777777" w:rsidR="0044000D" w:rsidRPr="0044000D" w:rsidRDefault="0044000D" w:rsidP="0061763F">
            <w:pPr>
              <w:pStyle w:val="TAC"/>
              <w:rPr>
                <w:ins w:id="358" w:author="Yue Wu/CSO /SRC-Beijing/Staff Engineer/Samsung Electronics" w:date="2021-01-15T15:55:00Z"/>
                <w:rFonts w:eastAsia="Yu Mincho"/>
                <w:szCs w:val="18"/>
              </w:rPr>
            </w:pPr>
            <w:ins w:id="359"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4ECA28" w14:textId="77777777" w:rsidR="0044000D" w:rsidRPr="0044000D" w:rsidRDefault="0044000D" w:rsidP="0061763F">
            <w:pPr>
              <w:pStyle w:val="TAC"/>
              <w:rPr>
                <w:ins w:id="360"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AE1D73" w14:textId="77777777" w:rsidR="0044000D" w:rsidRPr="0044000D" w:rsidRDefault="0044000D" w:rsidP="0061763F">
            <w:pPr>
              <w:pStyle w:val="TAC"/>
              <w:rPr>
                <w:ins w:id="361"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AC921B" w14:textId="77777777" w:rsidR="0044000D" w:rsidRPr="0044000D" w:rsidRDefault="0044000D" w:rsidP="0061763F">
            <w:pPr>
              <w:pStyle w:val="TAC"/>
              <w:rPr>
                <w:ins w:id="362" w:author="Yue Wu/CSO /SRC-Beijing/Staff Engineer/Samsung Electronics" w:date="2021-01-15T15:55:00Z"/>
                <w:rFonts w:eastAsia="Yu Mincho"/>
                <w:szCs w:val="18"/>
              </w:rPr>
            </w:pPr>
            <w:ins w:id="363"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6DDAAC" w14:textId="77777777" w:rsidR="0044000D" w:rsidRPr="0044000D" w:rsidRDefault="0044000D" w:rsidP="0061763F">
            <w:pPr>
              <w:pStyle w:val="TAC"/>
              <w:rPr>
                <w:ins w:id="364" w:author="Yue Wu/CSO /SRC-Beijing/Staff Engineer/Samsung Electronics" w:date="2021-01-15T15:55:00Z"/>
                <w:rFonts w:eastAsia="Yu Mincho"/>
                <w:szCs w:val="18"/>
              </w:rPr>
            </w:pPr>
            <w:ins w:id="365"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6AA931" w14:textId="77777777" w:rsidR="0044000D" w:rsidRPr="0044000D" w:rsidRDefault="0044000D" w:rsidP="0061763F">
            <w:pPr>
              <w:pStyle w:val="TAC"/>
              <w:rPr>
                <w:ins w:id="366" w:author="Yue Wu/CSO /SRC-Beijing/Staff Engineer/Samsung Electronics" w:date="2021-01-15T15:55:00Z"/>
                <w:rFonts w:eastAsia="Yu Mincho"/>
                <w:szCs w:val="18"/>
              </w:rPr>
            </w:pPr>
            <w:ins w:id="367"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E972D2" w14:textId="77777777" w:rsidR="0044000D" w:rsidRPr="0044000D" w:rsidRDefault="0044000D" w:rsidP="0061763F">
            <w:pPr>
              <w:pStyle w:val="TAC"/>
              <w:rPr>
                <w:ins w:id="368"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E6E111" w14:textId="77777777" w:rsidR="0044000D" w:rsidRPr="0044000D" w:rsidRDefault="0044000D" w:rsidP="0061763F">
            <w:pPr>
              <w:pStyle w:val="TAC"/>
              <w:rPr>
                <w:ins w:id="369" w:author="Yue Wu/CSO /SRC-Beijing/Staff Engineer/Samsung Electronics" w:date="2021-01-15T15:55:00Z"/>
                <w:rFonts w:eastAsia="Yu Mincho"/>
                <w:szCs w:val="18"/>
              </w:rPr>
            </w:pPr>
            <w:ins w:id="370"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552FE7" w14:textId="77777777" w:rsidR="0044000D" w:rsidRPr="0044000D" w:rsidRDefault="0044000D" w:rsidP="0061763F">
            <w:pPr>
              <w:pStyle w:val="TAC"/>
              <w:rPr>
                <w:ins w:id="371" w:author="Yue Wu/CSO /SRC-Beijing/Staff Engineer/Samsung Electronics" w:date="2021-01-15T15:55:00Z"/>
                <w:lang w:val="en-US" w:eastAsia="zh-CN"/>
              </w:rPr>
            </w:pPr>
            <w:ins w:id="372"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1B8BF4" w14:textId="77777777" w:rsidR="0044000D" w:rsidRPr="0044000D" w:rsidRDefault="0044000D" w:rsidP="0061763F">
            <w:pPr>
              <w:pStyle w:val="TAC"/>
              <w:rPr>
                <w:ins w:id="373" w:author="Yue Wu/CSO /SRC-Beijing/Staff Engineer/Samsung Electronics" w:date="2021-01-15T15:55:00Z"/>
                <w:szCs w:val="18"/>
                <w:lang w:eastAsia="zh-CN"/>
              </w:rPr>
            </w:pPr>
            <w:ins w:id="374" w:author="Yue Wu/CSO /SRC-Beijing/Staff Engineer/Samsung Electronics" w:date="2021-01-15T15:55:00Z">
              <w:r w:rsidRPr="0044000D">
                <w:rPr>
                  <w:lang w:val="en-US" w:eastAsia="zh-CN"/>
                </w:rPr>
                <w:t>Yes</w:t>
              </w:r>
            </w:ins>
          </w:p>
        </w:tc>
        <w:tc>
          <w:tcPr>
            <w:tcW w:w="815" w:type="dxa"/>
            <w:vMerge/>
            <w:tcBorders>
              <w:left w:val="single" w:sz="4" w:space="0" w:color="auto"/>
              <w:right w:val="single" w:sz="4" w:space="0" w:color="auto"/>
            </w:tcBorders>
            <w:vAlign w:val="center"/>
          </w:tcPr>
          <w:p w14:paraId="24D50415" w14:textId="77777777" w:rsidR="0044000D" w:rsidRPr="0044000D" w:rsidRDefault="0044000D" w:rsidP="0061763F">
            <w:pPr>
              <w:keepNext/>
              <w:keepLines/>
              <w:spacing w:after="0"/>
              <w:jc w:val="center"/>
              <w:rPr>
                <w:ins w:id="375" w:author="Yue Wu/CSO /SRC-Beijing/Staff Engineer/Samsung Electronics" w:date="2021-01-15T15:55:00Z"/>
                <w:rFonts w:ascii="Arial" w:eastAsia="MS Mincho" w:hAnsi="Arial"/>
                <w:sz w:val="18"/>
                <w:szCs w:val="18"/>
                <w:lang w:eastAsia="zh-CN"/>
              </w:rPr>
            </w:pPr>
          </w:p>
        </w:tc>
      </w:tr>
      <w:tr w:rsidR="0044000D" w:rsidRPr="0044000D" w14:paraId="551D3C06" w14:textId="77777777" w:rsidTr="0061763F">
        <w:trPr>
          <w:trHeight w:val="149"/>
          <w:jc w:val="center"/>
          <w:ins w:id="376" w:author="Yue Wu/CSO /SRC-Beijing/Staff Engineer/Samsung Electronics" w:date="2021-01-15T15:55:00Z"/>
        </w:trPr>
        <w:tc>
          <w:tcPr>
            <w:tcW w:w="874" w:type="dxa"/>
            <w:vMerge/>
            <w:tcBorders>
              <w:left w:val="single" w:sz="4" w:space="0" w:color="auto"/>
              <w:right w:val="single" w:sz="4" w:space="0" w:color="auto"/>
            </w:tcBorders>
            <w:vAlign w:val="center"/>
          </w:tcPr>
          <w:p w14:paraId="76CF445F" w14:textId="77777777" w:rsidR="0044000D" w:rsidRPr="0044000D" w:rsidRDefault="0044000D" w:rsidP="0061763F">
            <w:pPr>
              <w:keepNext/>
              <w:keepLines/>
              <w:spacing w:after="0"/>
              <w:jc w:val="center"/>
              <w:rPr>
                <w:ins w:id="377"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7EEEC5" w14:textId="77777777" w:rsidR="0044000D" w:rsidRPr="0044000D" w:rsidRDefault="0044000D" w:rsidP="0061763F">
            <w:pPr>
              <w:keepNext/>
              <w:keepLines/>
              <w:spacing w:after="0"/>
              <w:jc w:val="center"/>
              <w:rPr>
                <w:ins w:id="378" w:author="Yue Wu/CSO /SRC-Beijing/Staff Engineer/Samsung Electronics" w:date="2021-01-15T15:5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89AB198" w14:textId="77777777" w:rsidR="0044000D" w:rsidRPr="0044000D" w:rsidRDefault="0044000D" w:rsidP="0061763F">
            <w:pPr>
              <w:keepNext/>
              <w:keepLines/>
              <w:spacing w:after="0"/>
              <w:jc w:val="center"/>
              <w:rPr>
                <w:ins w:id="379" w:author="Yue Wu/CSO /SRC-Beijing/Staff Engineer/Samsung Electronics" w:date="2021-01-15T15:5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9BC646" w14:textId="77777777" w:rsidR="0044000D" w:rsidRPr="0044000D" w:rsidRDefault="0044000D" w:rsidP="0061763F">
            <w:pPr>
              <w:keepNext/>
              <w:keepLines/>
              <w:spacing w:after="0"/>
              <w:jc w:val="center"/>
              <w:rPr>
                <w:ins w:id="380" w:author="Yue Wu/CSO /SRC-Beijing/Staff Engineer/Samsung Electronics" w:date="2021-01-15T15:55:00Z"/>
                <w:rFonts w:ascii="Arial" w:hAnsi="Arial"/>
                <w:sz w:val="18"/>
                <w:szCs w:val="18"/>
                <w:lang w:eastAsia="zh-CN"/>
              </w:rPr>
            </w:pPr>
            <w:ins w:id="381" w:author="Yue Wu/CSO /SRC-Beijing/Staff Engineer/Samsung Electronics" w:date="2021-01-15T15:55:00Z">
              <w:r w:rsidRPr="0044000D">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0122BCB" w14:textId="77777777" w:rsidR="0044000D" w:rsidRPr="0044000D" w:rsidRDefault="0044000D" w:rsidP="0061763F">
            <w:pPr>
              <w:keepNext/>
              <w:keepLines/>
              <w:spacing w:after="0"/>
              <w:jc w:val="center"/>
              <w:rPr>
                <w:ins w:id="382"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26E5B6" w14:textId="77777777" w:rsidR="0044000D" w:rsidRPr="0044000D" w:rsidRDefault="0044000D" w:rsidP="0061763F">
            <w:pPr>
              <w:pStyle w:val="TAC"/>
              <w:rPr>
                <w:ins w:id="383" w:author="Yue Wu/CSO /SRC-Beijing/Staff Engineer/Samsung Electronics" w:date="2021-01-15T15:55:00Z"/>
                <w:rFonts w:eastAsia="Yu Mincho"/>
                <w:szCs w:val="18"/>
              </w:rPr>
            </w:pPr>
            <w:ins w:id="384"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473E3A" w14:textId="77777777" w:rsidR="0044000D" w:rsidRPr="0044000D" w:rsidRDefault="0044000D" w:rsidP="0061763F">
            <w:pPr>
              <w:pStyle w:val="TAC"/>
              <w:rPr>
                <w:ins w:id="385" w:author="Yue Wu/CSO /SRC-Beijing/Staff Engineer/Samsung Electronics" w:date="2021-01-15T15:55:00Z"/>
                <w:rFonts w:eastAsia="Yu Mincho"/>
                <w:szCs w:val="18"/>
              </w:rPr>
            </w:pPr>
            <w:ins w:id="386"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2AF902" w14:textId="77777777" w:rsidR="0044000D" w:rsidRPr="0044000D" w:rsidRDefault="0044000D" w:rsidP="0061763F">
            <w:pPr>
              <w:pStyle w:val="TAC"/>
              <w:rPr>
                <w:ins w:id="387" w:author="Yue Wu/CSO /SRC-Beijing/Staff Engineer/Samsung Electronics" w:date="2021-01-15T15:55:00Z"/>
                <w:rFonts w:eastAsia="Yu Mincho"/>
                <w:szCs w:val="18"/>
              </w:rPr>
            </w:pPr>
            <w:ins w:id="388"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9F9592" w14:textId="77777777" w:rsidR="0044000D" w:rsidRPr="0044000D" w:rsidRDefault="0044000D" w:rsidP="0061763F">
            <w:pPr>
              <w:pStyle w:val="TAC"/>
              <w:rPr>
                <w:ins w:id="389"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39E5B2" w14:textId="77777777" w:rsidR="0044000D" w:rsidRPr="0044000D" w:rsidRDefault="0044000D" w:rsidP="0061763F">
            <w:pPr>
              <w:pStyle w:val="TAC"/>
              <w:rPr>
                <w:ins w:id="390" w:author="Yue Wu/CSO /SRC-Beijing/Staff Engineer/Samsung Electronics" w:date="2021-01-15T15:55: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2DA778" w14:textId="77777777" w:rsidR="0044000D" w:rsidRPr="0044000D" w:rsidRDefault="0044000D" w:rsidP="0061763F">
            <w:pPr>
              <w:pStyle w:val="TAC"/>
              <w:rPr>
                <w:ins w:id="391" w:author="Yue Wu/CSO /SRC-Beijing/Staff Engineer/Samsung Electronics" w:date="2021-01-15T15:55:00Z"/>
                <w:rFonts w:eastAsia="Yu Mincho"/>
                <w:szCs w:val="18"/>
              </w:rPr>
            </w:pPr>
            <w:ins w:id="392"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D7E7D36" w14:textId="77777777" w:rsidR="0044000D" w:rsidRPr="0044000D" w:rsidRDefault="0044000D" w:rsidP="0061763F">
            <w:pPr>
              <w:pStyle w:val="TAC"/>
              <w:rPr>
                <w:ins w:id="393" w:author="Yue Wu/CSO /SRC-Beijing/Staff Engineer/Samsung Electronics" w:date="2021-01-15T15:55:00Z"/>
                <w:rFonts w:eastAsia="Yu Mincho"/>
                <w:szCs w:val="18"/>
              </w:rPr>
            </w:pPr>
            <w:ins w:id="394"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896598F" w14:textId="77777777" w:rsidR="0044000D" w:rsidRPr="0044000D" w:rsidRDefault="0044000D" w:rsidP="0061763F">
            <w:pPr>
              <w:pStyle w:val="TAC"/>
              <w:rPr>
                <w:ins w:id="395" w:author="Yue Wu/CSO /SRC-Beijing/Staff Engineer/Samsung Electronics" w:date="2021-01-15T15:55:00Z"/>
                <w:rFonts w:eastAsia="Yu Mincho"/>
                <w:szCs w:val="18"/>
              </w:rPr>
            </w:pPr>
            <w:ins w:id="396"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F68DB9" w14:textId="77777777" w:rsidR="0044000D" w:rsidRPr="0044000D" w:rsidRDefault="0044000D" w:rsidP="0061763F">
            <w:pPr>
              <w:pStyle w:val="TAC"/>
              <w:rPr>
                <w:ins w:id="397"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A7FD0C" w14:textId="77777777" w:rsidR="0044000D" w:rsidRPr="0044000D" w:rsidRDefault="0044000D" w:rsidP="0061763F">
            <w:pPr>
              <w:pStyle w:val="TAC"/>
              <w:rPr>
                <w:ins w:id="398" w:author="Yue Wu/CSO /SRC-Beijing/Staff Engineer/Samsung Electronics" w:date="2021-01-15T15:55:00Z"/>
                <w:rFonts w:eastAsia="Yu Mincho"/>
                <w:szCs w:val="18"/>
              </w:rPr>
            </w:pPr>
            <w:ins w:id="399"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A3A587" w14:textId="77777777" w:rsidR="0044000D" w:rsidRPr="0044000D" w:rsidRDefault="0044000D" w:rsidP="0061763F">
            <w:pPr>
              <w:pStyle w:val="TAC"/>
              <w:rPr>
                <w:ins w:id="400" w:author="Yue Wu/CSO /SRC-Beijing/Staff Engineer/Samsung Electronics" w:date="2021-01-15T15:55:00Z"/>
                <w:lang w:val="en-US" w:eastAsia="zh-CN"/>
              </w:rPr>
            </w:pPr>
            <w:ins w:id="401"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1202AA" w14:textId="77777777" w:rsidR="0044000D" w:rsidRPr="0044000D" w:rsidRDefault="0044000D" w:rsidP="0061763F">
            <w:pPr>
              <w:pStyle w:val="TAC"/>
              <w:rPr>
                <w:ins w:id="402" w:author="Yue Wu/CSO /SRC-Beijing/Staff Engineer/Samsung Electronics" w:date="2021-01-15T15:55:00Z"/>
                <w:szCs w:val="18"/>
                <w:lang w:eastAsia="zh-CN"/>
              </w:rPr>
            </w:pPr>
            <w:ins w:id="403" w:author="Yue Wu/CSO /SRC-Beijing/Staff Engineer/Samsung Electronics" w:date="2021-01-15T15:55:00Z">
              <w:r w:rsidRPr="0044000D">
                <w:rPr>
                  <w:lang w:val="en-US" w:eastAsia="zh-CN"/>
                </w:rPr>
                <w:t>Yes</w:t>
              </w:r>
            </w:ins>
          </w:p>
        </w:tc>
        <w:tc>
          <w:tcPr>
            <w:tcW w:w="815" w:type="dxa"/>
            <w:vMerge/>
            <w:tcBorders>
              <w:left w:val="single" w:sz="4" w:space="0" w:color="auto"/>
              <w:right w:val="single" w:sz="4" w:space="0" w:color="auto"/>
            </w:tcBorders>
            <w:vAlign w:val="center"/>
          </w:tcPr>
          <w:p w14:paraId="64FCE655" w14:textId="77777777" w:rsidR="0044000D" w:rsidRPr="0044000D" w:rsidRDefault="0044000D" w:rsidP="0061763F">
            <w:pPr>
              <w:keepNext/>
              <w:keepLines/>
              <w:spacing w:after="0"/>
              <w:jc w:val="center"/>
              <w:rPr>
                <w:ins w:id="404" w:author="Yue Wu/CSO /SRC-Beijing/Staff Engineer/Samsung Electronics" w:date="2021-01-15T15:55:00Z"/>
                <w:rFonts w:ascii="Arial" w:eastAsia="MS Mincho" w:hAnsi="Arial"/>
                <w:sz w:val="18"/>
                <w:szCs w:val="18"/>
                <w:lang w:eastAsia="zh-CN"/>
              </w:rPr>
            </w:pPr>
          </w:p>
        </w:tc>
      </w:tr>
      <w:tr w:rsidR="0044000D" w:rsidRPr="0044000D" w14:paraId="5D1CC7C3" w14:textId="77777777" w:rsidTr="0061763F">
        <w:trPr>
          <w:trHeight w:val="149"/>
          <w:jc w:val="center"/>
          <w:ins w:id="405" w:author="Yue Wu/CSO /SRC-Beijing/Staff Engineer/Samsung Electronics" w:date="2021-01-15T15:55:00Z"/>
        </w:trPr>
        <w:tc>
          <w:tcPr>
            <w:tcW w:w="874" w:type="dxa"/>
            <w:vMerge w:val="restart"/>
            <w:tcBorders>
              <w:left w:val="single" w:sz="4" w:space="0" w:color="auto"/>
              <w:right w:val="single" w:sz="4" w:space="0" w:color="auto"/>
            </w:tcBorders>
            <w:vAlign w:val="center"/>
          </w:tcPr>
          <w:p w14:paraId="5D94874C" w14:textId="77777777" w:rsidR="0044000D" w:rsidRPr="0044000D" w:rsidRDefault="0044000D" w:rsidP="0061763F">
            <w:pPr>
              <w:keepNext/>
              <w:keepLines/>
              <w:spacing w:after="0"/>
              <w:jc w:val="center"/>
              <w:rPr>
                <w:ins w:id="406" w:author="Yue Wu/CSO /SRC-Beijing/Staff Engineer/Samsung Electronics" w:date="2021-01-15T15:55:00Z"/>
                <w:rFonts w:ascii="Arial" w:eastAsia="MS Mincho" w:hAnsi="Arial"/>
                <w:sz w:val="18"/>
                <w:szCs w:val="18"/>
                <w:lang w:eastAsia="zh-CN"/>
              </w:rPr>
            </w:pPr>
            <w:ins w:id="407" w:author="Yue Wu/CSO /SRC-Beijing/Staff Engineer/Samsung Electronics" w:date="2021-01-15T15:55:00Z">
              <w:r w:rsidRPr="0044000D">
                <w:rPr>
                  <w:rFonts w:ascii="Arial" w:eastAsia="MS Mincho" w:hAnsi="Arial" w:hint="eastAsia"/>
                  <w:sz w:val="18"/>
                  <w:szCs w:val="18"/>
                  <w:lang w:eastAsia="zh-CN"/>
                </w:rPr>
                <w:t>CA</w:t>
              </w:r>
              <w:r w:rsidRPr="0044000D">
                <w:rPr>
                  <w:rFonts w:ascii="Arial" w:eastAsia="MS Mincho" w:hAnsi="Arial"/>
                  <w:sz w:val="18"/>
                  <w:szCs w:val="18"/>
                </w:rPr>
                <w:t>_</w:t>
              </w:r>
              <w:r w:rsidRPr="0044000D">
                <w:rPr>
                  <w:rFonts w:ascii="Arial" w:hAnsi="Arial" w:hint="eastAsia"/>
                  <w:sz w:val="18"/>
                  <w:szCs w:val="18"/>
                  <w:lang w:eastAsia="zh-CN"/>
                </w:rPr>
                <w:t>n3</w:t>
              </w:r>
              <w:r w:rsidRPr="0044000D">
                <w:rPr>
                  <w:rFonts w:ascii="Arial" w:eastAsia="MS Mincho" w:hAnsi="Arial"/>
                  <w:sz w:val="18"/>
                  <w:szCs w:val="18"/>
                  <w:lang w:eastAsia="ja-JP"/>
                </w:rPr>
                <w:t>A-</w:t>
              </w:r>
              <w:r w:rsidRPr="0044000D">
                <w:rPr>
                  <w:rFonts w:ascii="Arial" w:hAnsi="Arial" w:hint="eastAsia"/>
                  <w:sz w:val="18"/>
                  <w:szCs w:val="18"/>
                  <w:lang w:eastAsia="zh-CN"/>
                </w:rPr>
                <w:t>n41</w:t>
              </w:r>
              <w:r w:rsidRPr="0044000D">
                <w:rPr>
                  <w:rFonts w:ascii="Arial" w:eastAsia="MS Mincho" w:hAnsi="Arial"/>
                  <w:sz w:val="18"/>
                  <w:szCs w:val="18"/>
                  <w:lang w:eastAsia="ja-JP"/>
                </w:rPr>
                <w:t>A</w:t>
              </w:r>
              <w:r w:rsidRPr="0044000D">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261755A3" w14:textId="77777777" w:rsidR="0044000D" w:rsidRPr="0044000D" w:rsidRDefault="0044000D" w:rsidP="0061763F">
            <w:pPr>
              <w:keepNext/>
              <w:keepLines/>
              <w:spacing w:after="0"/>
              <w:jc w:val="center"/>
              <w:rPr>
                <w:ins w:id="408" w:author="Yue Wu/CSO /SRC-Beijing/Staff Engineer/Samsung Electronics" w:date="2021-01-15T15:55:00Z"/>
                <w:rFonts w:ascii="Arial" w:eastAsia="MS Mincho" w:hAnsi="Arial"/>
                <w:sz w:val="18"/>
                <w:szCs w:val="18"/>
                <w:lang w:eastAsia="zh-CN"/>
              </w:rPr>
            </w:pPr>
            <w:ins w:id="409" w:author="Yue Wu/CSO /SRC-Beijing/Staff Engineer/Samsung Electronics" w:date="2021-01-15T15:55:00Z">
              <w:r w:rsidRPr="0044000D">
                <w:rPr>
                  <w:rFonts w:ascii="Arial" w:eastAsia="MS Mincho" w:hAnsi="Arial"/>
                  <w:sz w:val="18"/>
                  <w:szCs w:val="18"/>
                  <w:lang w:eastAsia="zh-CN"/>
                </w:rPr>
                <w:t>CA_n3A-n41A</w:t>
              </w:r>
            </w:ins>
          </w:p>
          <w:p w14:paraId="683D1EB0" w14:textId="77777777" w:rsidR="0044000D" w:rsidRPr="0044000D" w:rsidRDefault="0044000D" w:rsidP="0061763F">
            <w:pPr>
              <w:keepNext/>
              <w:keepLines/>
              <w:spacing w:after="0"/>
              <w:jc w:val="center"/>
              <w:rPr>
                <w:ins w:id="410" w:author="Yue Wu/CSO /SRC-Beijing/Staff Engineer/Samsung Electronics" w:date="2021-01-15T15:55:00Z"/>
                <w:rFonts w:ascii="Arial" w:eastAsia="MS Mincho" w:hAnsi="Arial"/>
                <w:sz w:val="18"/>
                <w:szCs w:val="18"/>
                <w:lang w:eastAsia="zh-CN"/>
              </w:rPr>
            </w:pPr>
            <w:ins w:id="411" w:author="Yue Wu/CSO /SRC-Beijing/Staff Engineer/Samsung Electronics" w:date="2021-01-15T15:55:00Z">
              <w:r w:rsidRPr="0044000D">
                <w:rPr>
                  <w:rFonts w:ascii="Arial" w:eastAsia="MS Mincho" w:hAnsi="Arial"/>
                  <w:sz w:val="18"/>
                  <w:szCs w:val="18"/>
                  <w:lang w:eastAsia="zh-CN"/>
                </w:rPr>
                <w:t>CA_n3A-n78A</w:t>
              </w:r>
            </w:ins>
          </w:p>
          <w:p w14:paraId="0BCF22ED" w14:textId="77777777" w:rsidR="0044000D" w:rsidRPr="0044000D" w:rsidRDefault="0044000D" w:rsidP="0061763F">
            <w:pPr>
              <w:keepNext/>
              <w:keepLines/>
              <w:spacing w:after="0"/>
              <w:jc w:val="center"/>
              <w:rPr>
                <w:ins w:id="412" w:author="Yue Wu/CSO /SRC-Beijing/Staff Engineer/Samsung Electronics" w:date="2021-01-15T15:55:00Z"/>
                <w:rFonts w:ascii="Arial" w:eastAsiaTheme="minorEastAsia" w:hAnsi="Arial"/>
                <w:sz w:val="18"/>
                <w:szCs w:val="18"/>
                <w:lang w:eastAsia="zh-CN"/>
              </w:rPr>
            </w:pPr>
            <w:ins w:id="413" w:author="Yue Wu/CSO /SRC-Beijing/Staff Engineer/Samsung Electronics" w:date="2021-01-15T15:55:00Z">
              <w:r w:rsidRPr="0044000D">
                <w:rPr>
                  <w:rFonts w:ascii="Arial" w:eastAsia="MS Mincho" w:hAnsi="Arial"/>
                  <w:sz w:val="18"/>
                  <w:szCs w:val="18"/>
                  <w:lang w:eastAsia="zh-CN"/>
                </w:rPr>
                <w:t>CA_n41A-n78A</w:t>
              </w:r>
            </w:ins>
          </w:p>
        </w:tc>
        <w:tc>
          <w:tcPr>
            <w:tcW w:w="663" w:type="dxa"/>
            <w:vMerge w:val="restart"/>
            <w:tcBorders>
              <w:left w:val="single" w:sz="4" w:space="0" w:color="auto"/>
              <w:right w:val="single" w:sz="4" w:space="0" w:color="auto"/>
            </w:tcBorders>
            <w:vAlign w:val="center"/>
          </w:tcPr>
          <w:p w14:paraId="247BA189" w14:textId="77777777" w:rsidR="0044000D" w:rsidRPr="0044000D" w:rsidRDefault="0044000D" w:rsidP="0061763F">
            <w:pPr>
              <w:keepNext/>
              <w:keepLines/>
              <w:spacing w:after="0"/>
              <w:jc w:val="center"/>
              <w:rPr>
                <w:ins w:id="414" w:author="Yue Wu/CSO /SRC-Beijing/Staff Engineer/Samsung Electronics" w:date="2021-01-15T15:55:00Z"/>
                <w:rFonts w:ascii="Arial" w:eastAsia="MS Mincho" w:hAnsi="Arial"/>
                <w:sz w:val="18"/>
                <w:szCs w:val="18"/>
                <w:lang w:eastAsia="zh-CN"/>
              </w:rPr>
            </w:pPr>
            <w:ins w:id="415" w:author="Yue Wu/CSO /SRC-Beijing/Staff Engineer/Samsung Electronics" w:date="2021-01-15T15:55:00Z">
              <w:r w:rsidRPr="0044000D">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35F0CA87" w14:textId="77777777" w:rsidR="0044000D" w:rsidRPr="0044000D" w:rsidRDefault="0044000D" w:rsidP="0061763F">
            <w:pPr>
              <w:keepNext/>
              <w:keepLines/>
              <w:spacing w:after="0"/>
              <w:jc w:val="center"/>
              <w:rPr>
                <w:ins w:id="416" w:author="Yue Wu/CSO /SRC-Beijing/Staff Engineer/Samsung Electronics" w:date="2021-01-15T15:55:00Z"/>
                <w:rFonts w:ascii="Arial" w:hAnsi="Arial"/>
                <w:sz w:val="18"/>
                <w:szCs w:val="18"/>
                <w:lang w:eastAsia="zh-CN"/>
              </w:rPr>
            </w:pPr>
            <w:ins w:id="417" w:author="Yue Wu/CSO /SRC-Beijing/Staff Engineer/Samsung Electronics" w:date="2021-01-15T15:55:00Z">
              <w:r w:rsidRPr="0044000D">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1967B00" w14:textId="77777777" w:rsidR="0044000D" w:rsidRPr="0044000D" w:rsidRDefault="0044000D" w:rsidP="0061763F">
            <w:pPr>
              <w:keepNext/>
              <w:keepLines/>
              <w:spacing w:after="0"/>
              <w:jc w:val="center"/>
              <w:rPr>
                <w:ins w:id="418" w:author="Yue Wu/CSO /SRC-Beijing/Staff Engineer/Samsung Electronics" w:date="2021-01-15T15:55:00Z"/>
                <w:rFonts w:ascii="Arial" w:eastAsia="MS Mincho" w:hAnsi="Arial"/>
                <w:sz w:val="18"/>
                <w:szCs w:val="18"/>
                <w:lang w:eastAsia="zh-CN"/>
              </w:rPr>
            </w:pPr>
            <w:ins w:id="41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F9A6A9" w14:textId="77777777" w:rsidR="0044000D" w:rsidRPr="0044000D" w:rsidRDefault="0044000D" w:rsidP="0061763F">
            <w:pPr>
              <w:pStyle w:val="TAC"/>
              <w:rPr>
                <w:ins w:id="420" w:author="Yue Wu/CSO /SRC-Beijing/Staff Engineer/Samsung Electronics" w:date="2021-01-15T15:55:00Z"/>
                <w:lang w:val="en-US" w:eastAsia="zh-CN"/>
              </w:rPr>
            </w:pPr>
            <w:ins w:id="42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7B7E61" w14:textId="77777777" w:rsidR="0044000D" w:rsidRPr="0044000D" w:rsidRDefault="0044000D" w:rsidP="0061763F">
            <w:pPr>
              <w:pStyle w:val="TAC"/>
              <w:rPr>
                <w:ins w:id="422" w:author="Yue Wu/CSO /SRC-Beijing/Staff Engineer/Samsung Electronics" w:date="2021-01-15T15:55:00Z"/>
                <w:lang w:val="en-US" w:eastAsia="zh-CN"/>
              </w:rPr>
            </w:pPr>
            <w:ins w:id="42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AC3909" w14:textId="77777777" w:rsidR="0044000D" w:rsidRPr="0044000D" w:rsidRDefault="0044000D" w:rsidP="0061763F">
            <w:pPr>
              <w:pStyle w:val="TAC"/>
              <w:rPr>
                <w:ins w:id="424" w:author="Yue Wu/CSO /SRC-Beijing/Staff Engineer/Samsung Electronics" w:date="2021-01-15T15:55:00Z"/>
                <w:lang w:val="en-US" w:eastAsia="zh-CN"/>
              </w:rPr>
            </w:pPr>
            <w:ins w:id="425"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14FA64" w14:textId="77777777" w:rsidR="0044000D" w:rsidRPr="0044000D" w:rsidRDefault="0044000D" w:rsidP="0061763F">
            <w:pPr>
              <w:pStyle w:val="TAC"/>
              <w:rPr>
                <w:ins w:id="426" w:author="Yue Wu/CSO /SRC-Beijing/Staff Engineer/Samsung Electronics" w:date="2021-01-15T15:55:00Z"/>
                <w:lang w:val="en-US" w:eastAsia="zh-CN"/>
              </w:rPr>
            </w:pPr>
            <w:ins w:id="427"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D6AC4A" w14:textId="77777777" w:rsidR="0044000D" w:rsidRPr="0044000D" w:rsidRDefault="0044000D" w:rsidP="0061763F">
            <w:pPr>
              <w:pStyle w:val="TAC"/>
              <w:rPr>
                <w:ins w:id="428" w:author="Yue Wu/CSO /SRC-Beijing/Staff Engineer/Samsung Electronics" w:date="2021-01-15T15:55:00Z"/>
                <w:lang w:val="en-US" w:eastAsia="zh-CN"/>
              </w:rPr>
            </w:pPr>
            <w:ins w:id="42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9C642E" w14:textId="77777777" w:rsidR="0044000D" w:rsidRPr="0044000D" w:rsidRDefault="0044000D" w:rsidP="0061763F">
            <w:pPr>
              <w:pStyle w:val="TAC"/>
              <w:rPr>
                <w:ins w:id="430" w:author="Yue Wu/CSO /SRC-Beijing/Staff Engineer/Samsung Electronics" w:date="2021-01-15T15:55:00Z"/>
                <w:lang w:val="en-US" w:eastAsia="zh-CN"/>
              </w:rPr>
            </w:pPr>
            <w:ins w:id="43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BC15A0" w14:textId="77777777" w:rsidR="0044000D" w:rsidRPr="0044000D" w:rsidRDefault="0044000D" w:rsidP="0061763F">
            <w:pPr>
              <w:pStyle w:val="TAC"/>
              <w:rPr>
                <w:ins w:id="432"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965798" w14:textId="77777777" w:rsidR="0044000D" w:rsidRPr="0044000D" w:rsidRDefault="0044000D" w:rsidP="0061763F">
            <w:pPr>
              <w:pStyle w:val="TAC"/>
              <w:rPr>
                <w:ins w:id="433"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1AB2C1A" w14:textId="77777777" w:rsidR="0044000D" w:rsidRPr="0044000D" w:rsidRDefault="0044000D" w:rsidP="0061763F">
            <w:pPr>
              <w:pStyle w:val="TAC"/>
              <w:rPr>
                <w:ins w:id="434"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EC798AA" w14:textId="77777777" w:rsidR="0044000D" w:rsidRPr="0044000D" w:rsidRDefault="0044000D" w:rsidP="0061763F">
            <w:pPr>
              <w:pStyle w:val="TAC"/>
              <w:rPr>
                <w:ins w:id="435"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A38ACF0" w14:textId="77777777" w:rsidR="0044000D" w:rsidRPr="0044000D" w:rsidRDefault="0044000D" w:rsidP="0061763F">
            <w:pPr>
              <w:pStyle w:val="TAC"/>
              <w:rPr>
                <w:ins w:id="436"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4F64B4" w14:textId="77777777" w:rsidR="0044000D" w:rsidRPr="0044000D" w:rsidRDefault="0044000D" w:rsidP="0061763F">
            <w:pPr>
              <w:pStyle w:val="TAC"/>
              <w:rPr>
                <w:ins w:id="437" w:author="Yue Wu/CSO /SRC-Beijing/Staff Engineer/Samsung Electronics" w:date="2021-01-15T15:55:00Z"/>
                <w:lang w:val="en-US" w:eastAsia="zh-CN"/>
              </w:rPr>
            </w:pPr>
          </w:p>
        </w:tc>
        <w:tc>
          <w:tcPr>
            <w:tcW w:w="815" w:type="dxa"/>
            <w:vMerge w:val="restart"/>
            <w:tcBorders>
              <w:left w:val="single" w:sz="4" w:space="0" w:color="auto"/>
              <w:right w:val="single" w:sz="4" w:space="0" w:color="auto"/>
            </w:tcBorders>
            <w:vAlign w:val="center"/>
          </w:tcPr>
          <w:p w14:paraId="5FD72E6C" w14:textId="77777777" w:rsidR="0044000D" w:rsidRPr="0044000D" w:rsidRDefault="0044000D" w:rsidP="0061763F">
            <w:pPr>
              <w:keepNext/>
              <w:keepLines/>
              <w:spacing w:after="0"/>
              <w:jc w:val="center"/>
              <w:rPr>
                <w:ins w:id="438" w:author="Yue Wu/CSO /SRC-Beijing/Staff Engineer/Samsung Electronics" w:date="2021-01-15T15:55:00Z"/>
                <w:rFonts w:ascii="Arial" w:eastAsiaTheme="minorEastAsia" w:hAnsi="Arial"/>
                <w:sz w:val="18"/>
                <w:szCs w:val="18"/>
                <w:lang w:eastAsia="zh-CN"/>
              </w:rPr>
            </w:pPr>
            <w:ins w:id="439" w:author="Yue Wu/CSO /SRC-Beijing/Staff Engineer/Samsung Electronics" w:date="2021-01-15T15:55:00Z">
              <w:r w:rsidRPr="0044000D">
                <w:rPr>
                  <w:rFonts w:ascii="Arial" w:eastAsiaTheme="minorEastAsia" w:hAnsi="Arial" w:hint="eastAsia"/>
                  <w:sz w:val="18"/>
                  <w:szCs w:val="18"/>
                  <w:lang w:eastAsia="zh-CN"/>
                </w:rPr>
                <w:t>0</w:t>
              </w:r>
            </w:ins>
          </w:p>
        </w:tc>
      </w:tr>
      <w:tr w:rsidR="0044000D" w:rsidRPr="0044000D" w14:paraId="04415528" w14:textId="77777777" w:rsidTr="0061763F">
        <w:trPr>
          <w:trHeight w:val="149"/>
          <w:jc w:val="center"/>
          <w:ins w:id="440" w:author="Yue Wu/CSO /SRC-Beijing/Staff Engineer/Samsung Electronics" w:date="2021-01-15T15:55:00Z"/>
        </w:trPr>
        <w:tc>
          <w:tcPr>
            <w:tcW w:w="874" w:type="dxa"/>
            <w:vMerge/>
            <w:tcBorders>
              <w:left w:val="single" w:sz="4" w:space="0" w:color="auto"/>
              <w:right w:val="single" w:sz="4" w:space="0" w:color="auto"/>
            </w:tcBorders>
            <w:vAlign w:val="center"/>
          </w:tcPr>
          <w:p w14:paraId="34287E93" w14:textId="77777777" w:rsidR="0044000D" w:rsidRPr="0044000D" w:rsidRDefault="0044000D" w:rsidP="0061763F">
            <w:pPr>
              <w:keepNext/>
              <w:keepLines/>
              <w:spacing w:after="0"/>
              <w:jc w:val="center"/>
              <w:rPr>
                <w:ins w:id="441"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08C951D" w14:textId="77777777" w:rsidR="0044000D" w:rsidRPr="0044000D" w:rsidRDefault="0044000D" w:rsidP="0061763F">
            <w:pPr>
              <w:keepNext/>
              <w:keepLines/>
              <w:spacing w:after="0"/>
              <w:jc w:val="center"/>
              <w:rPr>
                <w:ins w:id="442" w:author="Yue Wu/CSO /SRC-Beijing/Staff Engineer/Samsung Electronics" w:date="2021-01-15T15:5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C41267D" w14:textId="77777777" w:rsidR="0044000D" w:rsidRPr="0044000D" w:rsidRDefault="0044000D" w:rsidP="0061763F">
            <w:pPr>
              <w:keepNext/>
              <w:keepLines/>
              <w:spacing w:after="0"/>
              <w:jc w:val="center"/>
              <w:rPr>
                <w:ins w:id="443" w:author="Yue Wu/CSO /SRC-Beijing/Staff Engineer/Samsung Electronics" w:date="2021-01-15T15:5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A6E8903" w14:textId="77777777" w:rsidR="0044000D" w:rsidRPr="0044000D" w:rsidRDefault="0044000D" w:rsidP="0061763F">
            <w:pPr>
              <w:keepNext/>
              <w:keepLines/>
              <w:spacing w:after="0"/>
              <w:jc w:val="center"/>
              <w:rPr>
                <w:ins w:id="444" w:author="Yue Wu/CSO /SRC-Beijing/Staff Engineer/Samsung Electronics" w:date="2021-01-15T15:55:00Z"/>
                <w:rFonts w:ascii="Arial" w:hAnsi="Arial"/>
                <w:sz w:val="18"/>
                <w:szCs w:val="18"/>
                <w:lang w:eastAsia="zh-CN"/>
              </w:rPr>
            </w:pPr>
            <w:ins w:id="445" w:author="Yue Wu/CSO /SRC-Beijing/Staff Engineer/Samsung Electronics" w:date="2021-01-15T15:55:00Z">
              <w:r w:rsidRPr="0044000D">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D8B1ED1" w14:textId="77777777" w:rsidR="0044000D" w:rsidRPr="0044000D" w:rsidRDefault="0044000D" w:rsidP="0061763F">
            <w:pPr>
              <w:keepNext/>
              <w:keepLines/>
              <w:spacing w:after="0"/>
              <w:jc w:val="center"/>
              <w:rPr>
                <w:ins w:id="446"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2A12E3" w14:textId="77777777" w:rsidR="0044000D" w:rsidRPr="0044000D" w:rsidRDefault="0044000D" w:rsidP="0061763F">
            <w:pPr>
              <w:pStyle w:val="TAC"/>
              <w:rPr>
                <w:ins w:id="447" w:author="Yue Wu/CSO /SRC-Beijing/Staff Engineer/Samsung Electronics" w:date="2021-01-15T15:55:00Z"/>
                <w:lang w:val="en-US" w:eastAsia="zh-CN"/>
              </w:rPr>
            </w:pPr>
            <w:ins w:id="44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237BEF" w14:textId="77777777" w:rsidR="0044000D" w:rsidRPr="0044000D" w:rsidRDefault="0044000D" w:rsidP="0061763F">
            <w:pPr>
              <w:pStyle w:val="TAC"/>
              <w:rPr>
                <w:ins w:id="449" w:author="Yue Wu/CSO /SRC-Beijing/Staff Engineer/Samsung Electronics" w:date="2021-01-15T15:55:00Z"/>
                <w:lang w:val="en-US" w:eastAsia="zh-CN"/>
              </w:rPr>
            </w:pPr>
            <w:ins w:id="45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566821" w14:textId="77777777" w:rsidR="0044000D" w:rsidRPr="0044000D" w:rsidRDefault="0044000D" w:rsidP="0061763F">
            <w:pPr>
              <w:pStyle w:val="TAC"/>
              <w:rPr>
                <w:ins w:id="451" w:author="Yue Wu/CSO /SRC-Beijing/Staff Engineer/Samsung Electronics" w:date="2021-01-15T15:55:00Z"/>
                <w:lang w:val="en-US" w:eastAsia="zh-CN"/>
              </w:rPr>
            </w:pPr>
            <w:ins w:id="452"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E56778" w14:textId="77777777" w:rsidR="0044000D" w:rsidRPr="0044000D" w:rsidRDefault="0044000D" w:rsidP="0061763F">
            <w:pPr>
              <w:pStyle w:val="TAC"/>
              <w:rPr>
                <w:ins w:id="453" w:author="Yue Wu/CSO /SRC-Beijing/Staff Engineer/Samsung Electronics" w:date="2021-01-15T15:55:00Z"/>
                <w:lang w:val="en-US" w:eastAsia="zh-CN"/>
              </w:rPr>
            </w:pPr>
            <w:ins w:id="45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BF4A3F" w14:textId="77777777" w:rsidR="0044000D" w:rsidRPr="0044000D" w:rsidRDefault="0044000D" w:rsidP="0061763F">
            <w:pPr>
              <w:pStyle w:val="TAC"/>
              <w:rPr>
                <w:ins w:id="455" w:author="Yue Wu/CSO /SRC-Beijing/Staff Engineer/Samsung Electronics" w:date="2021-01-15T15:55:00Z"/>
                <w:lang w:val="en-US" w:eastAsia="zh-CN"/>
              </w:rPr>
            </w:pPr>
            <w:ins w:id="45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90430E" w14:textId="77777777" w:rsidR="0044000D" w:rsidRPr="0044000D" w:rsidRDefault="0044000D" w:rsidP="0061763F">
            <w:pPr>
              <w:pStyle w:val="TAC"/>
              <w:rPr>
                <w:ins w:id="457" w:author="Yue Wu/CSO /SRC-Beijing/Staff Engineer/Samsung Electronics" w:date="2021-01-15T15:55:00Z"/>
                <w:lang w:val="en-US" w:eastAsia="zh-CN"/>
              </w:rPr>
            </w:pPr>
            <w:ins w:id="45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6946B5" w14:textId="77777777" w:rsidR="0044000D" w:rsidRPr="0044000D" w:rsidRDefault="0044000D" w:rsidP="0061763F">
            <w:pPr>
              <w:pStyle w:val="TAC"/>
              <w:rPr>
                <w:ins w:id="459"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CA4054" w14:textId="77777777" w:rsidR="0044000D" w:rsidRPr="0044000D" w:rsidRDefault="0044000D" w:rsidP="0061763F">
            <w:pPr>
              <w:pStyle w:val="TAC"/>
              <w:rPr>
                <w:ins w:id="460"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B12C7A8" w14:textId="77777777" w:rsidR="0044000D" w:rsidRPr="0044000D" w:rsidRDefault="0044000D" w:rsidP="0061763F">
            <w:pPr>
              <w:pStyle w:val="TAC"/>
              <w:rPr>
                <w:ins w:id="461"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825C83" w14:textId="77777777" w:rsidR="0044000D" w:rsidRPr="0044000D" w:rsidRDefault="0044000D" w:rsidP="0061763F">
            <w:pPr>
              <w:pStyle w:val="TAC"/>
              <w:rPr>
                <w:ins w:id="462"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23D751" w14:textId="77777777" w:rsidR="0044000D" w:rsidRPr="0044000D" w:rsidRDefault="0044000D" w:rsidP="0061763F">
            <w:pPr>
              <w:pStyle w:val="TAC"/>
              <w:rPr>
                <w:ins w:id="463"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8083471" w14:textId="77777777" w:rsidR="0044000D" w:rsidRPr="0044000D" w:rsidRDefault="0044000D" w:rsidP="0061763F">
            <w:pPr>
              <w:pStyle w:val="TAC"/>
              <w:rPr>
                <w:ins w:id="464" w:author="Yue Wu/CSO /SRC-Beijing/Staff Engineer/Samsung Electronics" w:date="2021-01-15T15:55:00Z"/>
                <w:lang w:val="en-US" w:eastAsia="zh-CN"/>
              </w:rPr>
            </w:pPr>
          </w:p>
        </w:tc>
        <w:tc>
          <w:tcPr>
            <w:tcW w:w="815" w:type="dxa"/>
            <w:vMerge/>
            <w:tcBorders>
              <w:left w:val="single" w:sz="4" w:space="0" w:color="auto"/>
              <w:right w:val="single" w:sz="4" w:space="0" w:color="auto"/>
            </w:tcBorders>
            <w:vAlign w:val="center"/>
          </w:tcPr>
          <w:p w14:paraId="3DD089C0" w14:textId="77777777" w:rsidR="0044000D" w:rsidRPr="0044000D" w:rsidRDefault="0044000D" w:rsidP="0061763F">
            <w:pPr>
              <w:keepNext/>
              <w:keepLines/>
              <w:spacing w:after="0"/>
              <w:jc w:val="center"/>
              <w:rPr>
                <w:ins w:id="465" w:author="Yue Wu/CSO /SRC-Beijing/Staff Engineer/Samsung Electronics" w:date="2021-01-15T15:55:00Z"/>
                <w:rFonts w:ascii="Arial" w:eastAsia="MS Mincho" w:hAnsi="Arial"/>
                <w:sz w:val="18"/>
                <w:szCs w:val="18"/>
                <w:lang w:eastAsia="zh-CN"/>
              </w:rPr>
            </w:pPr>
          </w:p>
        </w:tc>
      </w:tr>
      <w:tr w:rsidR="0044000D" w:rsidRPr="0044000D" w14:paraId="324B91D1" w14:textId="77777777" w:rsidTr="0061763F">
        <w:trPr>
          <w:trHeight w:val="149"/>
          <w:jc w:val="center"/>
          <w:ins w:id="466" w:author="Yue Wu/CSO /SRC-Beijing/Staff Engineer/Samsung Electronics" w:date="2021-01-15T15:55:00Z"/>
        </w:trPr>
        <w:tc>
          <w:tcPr>
            <w:tcW w:w="874" w:type="dxa"/>
            <w:vMerge/>
            <w:tcBorders>
              <w:left w:val="single" w:sz="4" w:space="0" w:color="auto"/>
              <w:right w:val="single" w:sz="4" w:space="0" w:color="auto"/>
            </w:tcBorders>
            <w:vAlign w:val="center"/>
          </w:tcPr>
          <w:p w14:paraId="596CA12B" w14:textId="77777777" w:rsidR="0044000D" w:rsidRPr="0044000D" w:rsidRDefault="0044000D" w:rsidP="0061763F">
            <w:pPr>
              <w:keepNext/>
              <w:keepLines/>
              <w:spacing w:after="0"/>
              <w:jc w:val="center"/>
              <w:rPr>
                <w:ins w:id="467"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76FCCF5" w14:textId="77777777" w:rsidR="0044000D" w:rsidRPr="0044000D" w:rsidRDefault="0044000D" w:rsidP="0061763F">
            <w:pPr>
              <w:keepNext/>
              <w:keepLines/>
              <w:spacing w:after="0"/>
              <w:jc w:val="center"/>
              <w:rPr>
                <w:ins w:id="468" w:author="Yue Wu/CSO /SRC-Beijing/Staff Engineer/Samsung Electronics" w:date="2021-01-15T15:5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716A0C7" w14:textId="77777777" w:rsidR="0044000D" w:rsidRPr="0044000D" w:rsidRDefault="0044000D" w:rsidP="0061763F">
            <w:pPr>
              <w:keepNext/>
              <w:keepLines/>
              <w:spacing w:after="0"/>
              <w:jc w:val="center"/>
              <w:rPr>
                <w:ins w:id="469" w:author="Yue Wu/CSO /SRC-Beijing/Staff Engineer/Samsung Electronics" w:date="2021-01-15T15:5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A22E0F7" w14:textId="77777777" w:rsidR="0044000D" w:rsidRPr="0044000D" w:rsidRDefault="0044000D" w:rsidP="0061763F">
            <w:pPr>
              <w:keepNext/>
              <w:keepLines/>
              <w:spacing w:after="0"/>
              <w:jc w:val="center"/>
              <w:rPr>
                <w:ins w:id="470" w:author="Yue Wu/CSO /SRC-Beijing/Staff Engineer/Samsung Electronics" w:date="2021-01-15T15:55:00Z"/>
                <w:rFonts w:ascii="Arial" w:hAnsi="Arial"/>
                <w:sz w:val="18"/>
                <w:szCs w:val="18"/>
                <w:lang w:eastAsia="zh-CN"/>
              </w:rPr>
            </w:pPr>
            <w:ins w:id="471" w:author="Yue Wu/CSO /SRC-Beijing/Staff Engineer/Samsung Electronics" w:date="2021-01-15T15:55:00Z">
              <w:r w:rsidRPr="0044000D">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71D2212" w14:textId="77777777" w:rsidR="0044000D" w:rsidRPr="0044000D" w:rsidRDefault="0044000D" w:rsidP="0061763F">
            <w:pPr>
              <w:keepNext/>
              <w:keepLines/>
              <w:spacing w:after="0"/>
              <w:jc w:val="center"/>
              <w:rPr>
                <w:ins w:id="472"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B0EB2C" w14:textId="77777777" w:rsidR="0044000D" w:rsidRPr="0044000D" w:rsidRDefault="0044000D" w:rsidP="0061763F">
            <w:pPr>
              <w:pStyle w:val="TAC"/>
              <w:rPr>
                <w:ins w:id="473" w:author="Yue Wu/CSO /SRC-Beijing/Staff Engineer/Samsung Electronics" w:date="2021-01-15T15:55:00Z"/>
                <w:lang w:val="en-US" w:eastAsia="zh-CN"/>
              </w:rPr>
            </w:pPr>
            <w:ins w:id="47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3AE0A1" w14:textId="77777777" w:rsidR="0044000D" w:rsidRPr="0044000D" w:rsidRDefault="0044000D" w:rsidP="0061763F">
            <w:pPr>
              <w:pStyle w:val="TAC"/>
              <w:rPr>
                <w:ins w:id="475" w:author="Yue Wu/CSO /SRC-Beijing/Staff Engineer/Samsung Electronics" w:date="2021-01-15T15:55:00Z"/>
                <w:lang w:val="en-US" w:eastAsia="zh-CN"/>
              </w:rPr>
            </w:pPr>
            <w:ins w:id="47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C88509" w14:textId="77777777" w:rsidR="0044000D" w:rsidRPr="0044000D" w:rsidRDefault="0044000D" w:rsidP="0061763F">
            <w:pPr>
              <w:pStyle w:val="TAC"/>
              <w:rPr>
                <w:ins w:id="477" w:author="Yue Wu/CSO /SRC-Beijing/Staff Engineer/Samsung Electronics" w:date="2021-01-15T15:55:00Z"/>
                <w:lang w:val="en-US" w:eastAsia="zh-CN"/>
              </w:rPr>
            </w:pPr>
            <w:ins w:id="47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A4908D" w14:textId="77777777" w:rsidR="0044000D" w:rsidRPr="0044000D" w:rsidRDefault="0044000D" w:rsidP="0061763F">
            <w:pPr>
              <w:pStyle w:val="TAC"/>
              <w:rPr>
                <w:ins w:id="479" w:author="Yue Wu/CSO /SRC-Beijing/Staff Engineer/Samsung Electronics" w:date="2021-01-15T15:55:00Z"/>
                <w:lang w:val="en-US" w:eastAsia="zh-CN"/>
              </w:rPr>
            </w:pPr>
            <w:ins w:id="48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D4A2273" w14:textId="77777777" w:rsidR="0044000D" w:rsidRPr="0044000D" w:rsidRDefault="0044000D" w:rsidP="0061763F">
            <w:pPr>
              <w:pStyle w:val="TAC"/>
              <w:rPr>
                <w:ins w:id="481" w:author="Yue Wu/CSO /SRC-Beijing/Staff Engineer/Samsung Electronics" w:date="2021-01-15T15:55:00Z"/>
                <w:lang w:val="en-US" w:eastAsia="zh-CN"/>
              </w:rPr>
            </w:pPr>
            <w:ins w:id="482"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187C95" w14:textId="77777777" w:rsidR="0044000D" w:rsidRPr="0044000D" w:rsidRDefault="0044000D" w:rsidP="0061763F">
            <w:pPr>
              <w:pStyle w:val="TAC"/>
              <w:rPr>
                <w:ins w:id="483" w:author="Yue Wu/CSO /SRC-Beijing/Staff Engineer/Samsung Electronics" w:date="2021-01-15T15:55:00Z"/>
                <w:lang w:val="en-US" w:eastAsia="zh-CN"/>
              </w:rPr>
            </w:pPr>
            <w:ins w:id="48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701BB3" w14:textId="77777777" w:rsidR="0044000D" w:rsidRPr="0044000D" w:rsidRDefault="0044000D" w:rsidP="0061763F">
            <w:pPr>
              <w:pStyle w:val="TAC"/>
              <w:rPr>
                <w:ins w:id="485"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E36504" w14:textId="77777777" w:rsidR="0044000D" w:rsidRPr="0044000D" w:rsidRDefault="0044000D" w:rsidP="0061763F">
            <w:pPr>
              <w:pStyle w:val="TAC"/>
              <w:rPr>
                <w:ins w:id="486"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FA70CC3" w14:textId="77777777" w:rsidR="0044000D" w:rsidRPr="0044000D" w:rsidRDefault="0044000D" w:rsidP="0061763F">
            <w:pPr>
              <w:pStyle w:val="TAC"/>
              <w:rPr>
                <w:ins w:id="487"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A18B87" w14:textId="77777777" w:rsidR="0044000D" w:rsidRPr="0044000D" w:rsidRDefault="0044000D" w:rsidP="0061763F">
            <w:pPr>
              <w:pStyle w:val="TAC"/>
              <w:rPr>
                <w:ins w:id="488"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E728918" w14:textId="77777777" w:rsidR="0044000D" w:rsidRPr="0044000D" w:rsidRDefault="0044000D" w:rsidP="0061763F">
            <w:pPr>
              <w:pStyle w:val="TAC"/>
              <w:rPr>
                <w:ins w:id="489"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022965" w14:textId="77777777" w:rsidR="0044000D" w:rsidRPr="0044000D" w:rsidRDefault="0044000D" w:rsidP="0061763F">
            <w:pPr>
              <w:pStyle w:val="TAC"/>
              <w:rPr>
                <w:ins w:id="490" w:author="Yue Wu/CSO /SRC-Beijing/Staff Engineer/Samsung Electronics" w:date="2021-01-15T15:55:00Z"/>
                <w:lang w:val="en-US" w:eastAsia="zh-CN"/>
              </w:rPr>
            </w:pPr>
          </w:p>
        </w:tc>
        <w:tc>
          <w:tcPr>
            <w:tcW w:w="815" w:type="dxa"/>
            <w:vMerge/>
            <w:tcBorders>
              <w:left w:val="single" w:sz="4" w:space="0" w:color="auto"/>
              <w:right w:val="single" w:sz="4" w:space="0" w:color="auto"/>
            </w:tcBorders>
            <w:vAlign w:val="center"/>
          </w:tcPr>
          <w:p w14:paraId="2CFAF311" w14:textId="77777777" w:rsidR="0044000D" w:rsidRPr="0044000D" w:rsidRDefault="0044000D" w:rsidP="0061763F">
            <w:pPr>
              <w:keepNext/>
              <w:keepLines/>
              <w:spacing w:after="0"/>
              <w:jc w:val="center"/>
              <w:rPr>
                <w:ins w:id="491" w:author="Yue Wu/CSO /SRC-Beijing/Staff Engineer/Samsung Electronics" w:date="2021-01-15T15:55:00Z"/>
                <w:rFonts w:ascii="Arial" w:eastAsia="MS Mincho" w:hAnsi="Arial"/>
                <w:sz w:val="18"/>
                <w:szCs w:val="18"/>
                <w:lang w:eastAsia="zh-CN"/>
              </w:rPr>
            </w:pPr>
          </w:p>
        </w:tc>
      </w:tr>
      <w:tr w:rsidR="0044000D" w:rsidRPr="0044000D" w14:paraId="646ABE12" w14:textId="77777777" w:rsidTr="0061763F">
        <w:trPr>
          <w:trHeight w:val="149"/>
          <w:jc w:val="center"/>
          <w:ins w:id="492" w:author="Yue Wu/CSO /SRC-Beijing/Staff Engineer/Samsung Electronics" w:date="2021-01-15T15:55:00Z"/>
        </w:trPr>
        <w:tc>
          <w:tcPr>
            <w:tcW w:w="874" w:type="dxa"/>
            <w:vMerge/>
            <w:tcBorders>
              <w:left w:val="single" w:sz="4" w:space="0" w:color="auto"/>
              <w:right w:val="single" w:sz="4" w:space="0" w:color="auto"/>
            </w:tcBorders>
            <w:vAlign w:val="center"/>
          </w:tcPr>
          <w:p w14:paraId="1825D313" w14:textId="77777777" w:rsidR="0044000D" w:rsidRPr="0044000D" w:rsidRDefault="0044000D" w:rsidP="0061763F">
            <w:pPr>
              <w:keepNext/>
              <w:keepLines/>
              <w:spacing w:after="0"/>
              <w:jc w:val="center"/>
              <w:rPr>
                <w:ins w:id="493"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E1F32B3" w14:textId="77777777" w:rsidR="0044000D" w:rsidRPr="0044000D" w:rsidRDefault="0044000D" w:rsidP="0061763F">
            <w:pPr>
              <w:keepNext/>
              <w:keepLines/>
              <w:spacing w:after="0"/>
              <w:jc w:val="center"/>
              <w:rPr>
                <w:ins w:id="494" w:author="Yue Wu/CSO /SRC-Beijing/Staff Engineer/Samsung Electronics" w:date="2021-01-15T15:55: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0DE90314" w14:textId="77777777" w:rsidR="0044000D" w:rsidRPr="0044000D" w:rsidRDefault="0044000D" w:rsidP="0061763F">
            <w:pPr>
              <w:keepNext/>
              <w:keepLines/>
              <w:spacing w:after="0"/>
              <w:jc w:val="center"/>
              <w:rPr>
                <w:ins w:id="495" w:author="Yue Wu/CSO /SRC-Beijing/Staff Engineer/Samsung Electronics" w:date="2021-01-15T15:55:00Z"/>
                <w:rFonts w:ascii="Arial" w:eastAsia="MS Mincho" w:hAnsi="Arial"/>
                <w:sz w:val="18"/>
                <w:szCs w:val="18"/>
                <w:lang w:eastAsia="zh-CN"/>
              </w:rPr>
            </w:pPr>
            <w:ins w:id="496" w:author="Yue Wu/CSO /SRC-Beijing/Staff Engineer/Samsung Electronics" w:date="2021-01-15T15:55:00Z">
              <w:r w:rsidRPr="0044000D">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3F27C818" w14:textId="77777777" w:rsidR="0044000D" w:rsidRPr="0044000D" w:rsidRDefault="0044000D" w:rsidP="0061763F">
            <w:pPr>
              <w:keepNext/>
              <w:keepLines/>
              <w:spacing w:after="0"/>
              <w:jc w:val="center"/>
              <w:rPr>
                <w:ins w:id="497" w:author="Yue Wu/CSO /SRC-Beijing/Staff Engineer/Samsung Electronics" w:date="2021-01-15T15:55:00Z"/>
                <w:rFonts w:ascii="Arial" w:hAnsi="Arial"/>
                <w:sz w:val="18"/>
                <w:szCs w:val="18"/>
                <w:lang w:eastAsia="zh-CN"/>
              </w:rPr>
            </w:pPr>
            <w:ins w:id="498" w:author="Yue Wu/CSO /SRC-Beijing/Staff Engineer/Samsung Electronics" w:date="2021-01-15T15:55:00Z">
              <w:r w:rsidRPr="0044000D">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434128A" w14:textId="77777777" w:rsidR="0044000D" w:rsidRPr="0044000D" w:rsidRDefault="0044000D" w:rsidP="0061763F">
            <w:pPr>
              <w:keepNext/>
              <w:keepLines/>
              <w:spacing w:after="0"/>
              <w:jc w:val="center"/>
              <w:rPr>
                <w:ins w:id="499"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CB81F76" w14:textId="77777777" w:rsidR="0044000D" w:rsidRPr="0044000D" w:rsidRDefault="0044000D" w:rsidP="0061763F">
            <w:pPr>
              <w:pStyle w:val="TAC"/>
              <w:rPr>
                <w:ins w:id="500" w:author="Yue Wu/CSO /SRC-Beijing/Staff Engineer/Samsung Electronics" w:date="2021-01-15T15:55:00Z"/>
                <w:lang w:val="en-US" w:eastAsia="zh-CN"/>
              </w:rPr>
            </w:pPr>
            <w:ins w:id="50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9BB7EE" w14:textId="77777777" w:rsidR="0044000D" w:rsidRPr="0044000D" w:rsidRDefault="0044000D" w:rsidP="0061763F">
            <w:pPr>
              <w:pStyle w:val="TAC"/>
              <w:rPr>
                <w:ins w:id="502" w:author="Yue Wu/CSO /SRC-Beijing/Staff Engineer/Samsung Electronics" w:date="2021-01-15T15:55:00Z"/>
                <w:lang w:val="en-US" w:eastAsia="zh-CN"/>
              </w:rPr>
            </w:pPr>
            <w:ins w:id="503"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EBD292" w14:textId="77777777" w:rsidR="0044000D" w:rsidRPr="0044000D" w:rsidRDefault="0044000D" w:rsidP="0061763F">
            <w:pPr>
              <w:pStyle w:val="TAC"/>
              <w:rPr>
                <w:ins w:id="504" w:author="Yue Wu/CSO /SRC-Beijing/Staff Engineer/Samsung Electronics" w:date="2021-01-15T15:55:00Z"/>
                <w:lang w:val="en-US" w:eastAsia="zh-CN"/>
              </w:rPr>
            </w:pPr>
            <w:ins w:id="505"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F9EBDB" w14:textId="77777777" w:rsidR="0044000D" w:rsidRPr="0044000D" w:rsidRDefault="0044000D" w:rsidP="0061763F">
            <w:pPr>
              <w:pStyle w:val="TAC"/>
              <w:rPr>
                <w:ins w:id="506"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D9E89B" w14:textId="77777777" w:rsidR="0044000D" w:rsidRPr="0044000D" w:rsidRDefault="0044000D" w:rsidP="0061763F">
            <w:pPr>
              <w:pStyle w:val="TAC"/>
              <w:rPr>
                <w:ins w:id="507" w:author="Yue Wu/CSO /SRC-Beijing/Staff Engineer/Samsung Electronics" w:date="2021-01-15T15:55:00Z"/>
                <w:lang w:val="en-US" w:eastAsia="zh-CN"/>
              </w:rPr>
            </w:pPr>
            <w:ins w:id="50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BD570E" w14:textId="77777777" w:rsidR="0044000D" w:rsidRPr="0044000D" w:rsidRDefault="0044000D" w:rsidP="0061763F">
            <w:pPr>
              <w:pStyle w:val="TAC"/>
              <w:rPr>
                <w:ins w:id="509" w:author="Yue Wu/CSO /SRC-Beijing/Staff Engineer/Samsung Electronics" w:date="2021-01-15T15:55:00Z"/>
                <w:lang w:val="en-US" w:eastAsia="zh-CN"/>
              </w:rPr>
            </w:pPr>
            <w:ins w:id="510"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C17846" w14:textId="77777777" w:rsidR="0044000D" w:rsidRPr="0044000D" w:rsidRDefault="0044000D" w:rsidP="0061763F">
            <w:pPr>
              <w:pStyle w:val="TAC"/>
              <w:rPr>
                <w:ins w:id="511" w:author="Yue Wu/CSO /SRC-Beijing/Staff Engineer/Samsung Electronics" w:date="2021-01-15T15:55:00Z"/>
                <w:lang w:val="en-US" w:eastAsia="zh-CN"/>
              </w:rPr>
            </w:pPr>
            <w:ins w:id="512"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2FD425" w14:textId="77777777" w:rsidR="0044000D" w:rsidRPr="0044000D" w:rsidRDefault="0044000D" w:rsidP="0061763F">
            <w:pPr>
              <w:pStyle w:val="TAC"/>
              <w:rPr>
                <w:ins w:id="513"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FEA6A8F" w14:textId="77777777" w:rsidR="0044000D" w:rsidRPr="0044000D" w:rsidRDefault="0044000D" w:rsidP="0061763F">
            <w:pPr>
              <w:pStyle w:val="TAC"/>
              <w:rPr>
                <w:ins w:id="514"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F069EA2" w14:textId="77777777" w:rsidR="0044000D" w:rsidRPr="0044000D" w:rsidRDefault="0044000D" w:rsidP="0061763F">
            <w:pPr>
              <w:pStyle w:val="TAC"/>
              <w:rPr>
                <w:ins w:id="515"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00668C" w14:textId="77777777" w:rsidR="0044000D" w:rsidRPr="0044000D" w:rsidRDefault="0044000D" w:rsidP="0061763F">
            <w:pPr>
              <w:pStyle w:val="TAC"/>
              <w:rPr>
                <w:ins w:id="516"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66ADD75" w14:textId="77777777" w:rsidR="0044000D" w:rsidRPr="0044000D" w:rsidRDefault="0044000D" w:rsidP="0061763F">
            <w:pPr>
              <w:pStyle w:val="TAC"/>
              <w:rPr>
                <w:ins w:id="517" w:author="Yue Wu/CSO /SRC-Beijing/Staff Engineer/Samsung Electronics" w:date="2021-01-15T15:55:00Z"/>
                <w:lang w:val="en-US" w:eastAsia="zh-CN"/>
              </w:rPr>
            </w:pPr>
          </w:p>
        </w:tc>
        <w:tc>
          <w:tcPr>
            <w:tcW w:w="815" w:type="dxa"/>
            <w:vMerge/>
            <w:tcBorders>
              <w:left w:val="single" w:sz="4" w:space="0" w:color="auto"/>
              <w:right w:val="single" w:sz="4" w:space="0" w:color="auto"/>
            </w:tcBorders>
            <w:vAlign w:val="center"/>
          </w:tcPr>
          <w:p w14:paraId="6CBE87C0" w14:textId="77777777" w:rsidR="0044000D" w:rsidRPr="0044000D" w:rsidRDefault="0044000D" w:rsidP="0061763F">
            <w:pPr>
              <w:keepNext/>
              <w:keepLines/>
              <w:spacing w:after="0"/>
              <w:jc w:val="center"/>
              <w:rPr>
                <w:ins w:id="518" w:author="Yue Wu/CSO /SRC-Beijing/Staff Engineer/Samsung Electronics" w:date="2021-01-15T15:55:00Z"/>
                <w:rFonts w:ascii="Arial" w:eastAsia="MS Mincho" w:hAnsi="Arial"/>
                <w:sz w:val="18"/>
                <w:szCs w:val="18"/>
                <w:lang w:eastAsia="zh-CN"/>
              </w:rPr>
            </w:pPr>
          </w:p>
        </w:tc>
      </w:tr>
      <w:tr w:rsidR="0044000D" w:rsidRPr="0044000D" w14:paraId="3BFDC546" w14:textId="77777777" w:rsidTr="0061763F">
        <w:trPr>
          <w:trHeight w:val="149"/>
          <w:jc w:val="center"/>
          <w:ins w:id="519" w:author="Yue Wu/CSO /SRC-Beijing/Staff Engineer/Samsung Electronics" w:date="2021-01-15T15:55:00Z"/>
        </w:trPr>
        <w:tc>
          <w:tcPr>
            <w:tcW w:w="874" w:type="dxa"/>
            <w:vMerge/>
            <w:tcBorders>
              <w:left w:val="single" w:sz="4" w:space="0" w:color="auto"/>
              <w:right w:val="single" w:sz="4" w:space="0" w:color="auto"/>
            </w:tcBorders>
            <w:vAlign w:val="center"/>
          </w:tcPr>
          <w:p w14:paraId="6E0A92FA" w14:textId="77777777" w:rsidR="0044000D" w:rsidRPr="0044000D" w:rsidRDefault="0044000D" w:rsidP="0061763F">
            <w:pPr>
              <w:keepNext/>
              <w:keepLines/>
              <w:spacing w:after="0"/>
              <w:jc w:val="center"/>
              <w:rPr>
                <w:ins w:id="520"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B563E1" w14:textId="77777777" w:rsidR="0044000D" w:rsidRPr="0044000D" w:rsidRDefault="0044000D" w:rsidP="0061763F">
            <w:pPr>
              <w:keepNext/>
              <w:keepLines/>
              <w:spacing w:after="0"/>
              <w:jc w:val="center"/>
              <w:rPr>
                <w:ins w:id="521" w:author="Yue Wu/CSO /SRC-Beijing/Staff Engineer/Samsung Electronics" w:date="2021-01-15T15:5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7C56750" w14:textId="77777777" w:rsidR="0044000D" w:rsidRPr="0044000D" w:rsidRDefault="0044000D" w:rsidP="0061763F">
            <w:pPr>
              <w:keepNext/>
              <w:keepLines/>
              <w:spacing w:after="0"/>
              <w:jc w:val="center"/>
              <w:rPr>
                <w:ins w:id="522" w:author="Yue Wu/CSO /SRC-Beijing/Staff Engineer/Samsung Electronics" w:date="2021-01-15T15:5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1920DD" w14:textId="77777777" w:rsidR="0044000D" w:rsidRPr="0044000D" w:rsidRDefault="0044000D" w:rsidP="0061763F">
            <w:pPr>
              <w:keepNext/>
              <w:keepLines/>
              <w:spacing w:after="0"/>
              <w:jc w:val="center"/>
              <w:rPr>
                <w:ins w:id="523" w:author="Yue Wu/CSO /SRC-Beijing/Staff Engineer/Samsung Electronics" w:date="2021-01-15T15:55:00Z"/>
                <w:rFonts w:ascii="Arial" w:hAnsi="Arial"/>
                <w:sz w:val="18"/>
                <w:szCs w:val="18"/>
                <w:lang w:eastAsia="zh-CN"/>
              </w:rPr>
            </w:pPr>
            <w:ins w:id="524" w:author="Yue Wu/CSO /SRC-Beijing/Staff Engineer/Samsung Electronics" w:date="2021-01-15T15:55:00Z">
              <w:r w:rsidRPr="0044000D">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E0E659F" w14:textId="77777777" w:rsidR="0044000D" w:rsidRPr="0044000D" w:rsidRDefault="0044000D" w:rsidP="0061763F">
            <w:pPr>
              <w:keepNext/>
              <w:keepLines/>
              <w:spacing w:after="0"/>
              <w:jc w:val="center"/>
              <w:rPr>
                <w:ins w:id="525"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695D6C76" w14:textId="77777777" w:rsidR="0044000D" w:rsidRPr="0044000D" w:rsidRDefault="0044000D" w:rsidP="0061763F">
            <w:pPr>
              <w:pStyle w:val="TAC"/>
              <w:rPr>
                <w:ins w:id="526" w:author="Yue Wu/CSO /SRC-Beijing/Staff Engineer/Samsung Electronics" w:date="2021-01-15T15:55:00Z"/>
                <w:lang w:val="en-US" w:eastAsia="zh-CN"/>
              </w:rPr>
            </w:pPr>
            <w:ins w:id="527"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16D3B1" w14:textId="77777777" w:rsidR="0044000D" w:rsidRPr="0044000D" w:rsidRDefault="0044000D" w:rsidP="0061763F">
            <w:pPr>
              <w:pStyle w:val="TAC"/>
              <w:rPr>
                <w:ins w:id="528" w:author="Yue Wu/CSO /SRC-Beijing/Staff Engineer/Samsung Electronics" w:date="2021-01-15T15:55:00Z"/>
                <w:lang w:val="en-US" w:eastAsia="zh-CN"/>
              </w:rPr>
            </w:pPr>
            <w:ins w:id="52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C40B8F" w14:textId="77777777" w:rsidR="0044000D" w:rsidRPr="0044000D" w:rsidRDefault="0044000D" w:rsidP="0061763F">
            <w:pPr>
              <w:pStyle w:val="TAC"/>
              <w:rPr>
                <w:ins w:id="530" w:author="Yue Wu/CSO /SRC-Beijing/Staff Engineer/Samsung Electronics" w:date="2021-01-15T15:55:00Z"/>
                <w:lang w:val="en-US" w:eastAsia="zh-CN"/>
              </w:rPr>
            </w:pPr>
            <w:ins w:id="53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FC5A1E" w14:textId="77777777" w:rsidR="0044000D" w:rsidRPr="0044000D" w:rsidRDefault="0044000D" w:rsidP="0061763F">
            <w:pPr>
              <w:pStyle w:val="TAC"/>
              <w:rPr>
                <w:ins w:id="532"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11A23B1" w14:textId="77777777" w:rsidR="0044000D" w:rsidRPr="0044000D" w:rsidRDefault="0044000D" w:rsidP="0061763F">
            <w:pPr>
              <w:pStyle w:val="TAC"/>
              <w:rPr>
                <w:ins w:id="533" w:author="Yue Wu/CSO /SRC-Beijing/Staff Engineer/Samsung Electronics" w:date="2021-01-15T15:55:00Z"/>
                <w:lang w:val="en-US" w:eastAsia="zh-CN"/>
              </w:rPr>
            </w:pPr>
            <w:ins w:id="53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D7FB45" w14:textId="77777777" w:rsidR="0044000D" w:rsidRPr="0044000D" w:rsidRDefault="0044000D" w:rsidP="0061763F">
            <w:pPr>
              <w:pStyle w:val="TAC"/>
              <w:rPr>
                <w:ins w:id="535" w:author="Yue Wu/CSO /SRC-Beijing/Staff Engineer/Samsung Electronics" w:date="2021-01-15T15:55:00Z"/>
                <w:lang w:val="en-US" w:eastAsia="zh-CN"/>
              </w:rPr>
            </w:pPr>
            <w:ins w:id="53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CF41DC" w14:textId="77777777" w:rsidR="0044000D" w:rsidRPr="0044000D" w:rsidRDefault="0044000D" w:rsidP="0061763F">
            <w:pPr>
              <w:pStyle w:val="TAC"/>
              <w:rPr>
                <w:ins w:id="537" w:author="Yue Wu/CSO /SRC-Beijing/Staff Engineer/Samsung Electronics" w:date="2021-01-15T15:55:00Z"/>
                <w:lang w:val="en-US" w:eastAsia="zh-CN"/>
              </w:rPr>
            </w:pPr>
            <w:ins w:id="53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1E6CD1" w14:textId="77777777" w:rsidR="0044000D" w:rsidRPr="0044000D" w:rsidRDefault="0044000D" w:rsidP="0061763F">
            <w:pPr>
              <w:pStyle w:val="TAC"/>
              <w:rPr>
                <w:ins w:id="539" w:author="Yue Wu/CSO /SRC-Beijing/Staff Engineer/Samsung Electronics" w:date="2021-01-15T15:55:00Z"/>
                <w:lang w:val="en-US" w:eastAsia="zh-CN"/>
              </w:rPr>
            </w:pPr>
            <w:ins w:id="540"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4143E0" w14:textId="77777777" w:rsidR="0044000D" w:rsidRPr="0044000D" w:rsidRDefault="0044000D" w:rsidP="0061763F">
            <w:pPr>
              <w:pStyle w:val="TAC"/>
              <w:rPr>
                <w:ins w:id="541"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D5B9D2" w14:textId="77777777" w:rsidR="0044000D" w:rsidRPr="0044000D" w:rsidRDefault="0044000D" w:rsidP="0061763F">
            <w:pPr>
              <w:pStyle w:val="TAC"/>
              <w:rPr>
                <w:ins w:id="542" w:author="Yue Wu/CSO /SRC-Beijing/Staff Engineer/Samsung Electronics" w:date="2021-01-15T15:55:00Z"/>
                <w:lang w:val="en-US" w:eastAsia="zh-CN"/>
              </w:rPr>
            </w:pPr>
            <w:ins w:id="543"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469823" w14:textId="77777777" w:rsidR="0044000D" w:rsidRPr="0044000D" w:rsidRDefault="0044000D" w:rsidP="0061763F">
            <w:pPr>
              <w:pStyle w:val="TAC"/>
              <w:rPr>
                <w:ins w:id="544" w:author="Yue Wu/CSO /SRC-Beijing/Staff Engineer/Samsung Electronics" w:date="2021-01-15T15:55:00Z"/>
                <w:lang w:val="en-US" w:eastAsia="zh-CN"/>
              </w:rPr>
            </w:pPr>
            <w:ins w:id="545"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147514E" w14:textId="77777777" w:rsidR="0044000D" w:rsidRPr="0044000D" w:rsidRDefault="0044000D" w:rsidP="0061763F">
            <w:pPr>
              <w:pStyle w:val="TAC"/>
              <w:rPr>
                <w:ins w:id="546" w:author="Yue Wu/CSO /SRC-Beijing/Staff Engineer/Samsung Electronics" w:date="2021-01-15T15:55:00Z"/>
                <w:lang w:val="en-US" w:eastAsia="zh-CN"/>
              </w:rPr>
            </w:pPr>
            <w:ins w:id="547" w:author="Yue Wu/CSO /SRC-Beijing/Staff Engineer/Samsung Electronics" w:date="2021-01-15T15:55:00Z">
              <w:r w:rsidRPr="0044000D">
                <w:rPr>
                  <w:lang w:val="en-US" w:eastAsia="zh-CN"/>
                </w:rPr>
                <w:t>Yes</w:t>
              </w:r>
            </w:ins>
          </w:p>
        </w:tc>
        <w:tc>
          <w:tcPr>
            <w:tcW w:w="815" w:type="dxa"/>
            <w:vMerge/>
            <w:tcBorders>
              <w:left w:val="single" w:sz="4" w:space="0" w:color="auto"/>
              <w:right w:val="single" w:sz="4" w:space="0" w:color="auto"/>
            </w:tcBorders>
            <w:vAlign w:val="center"/>
          </w:tcPr>
          <w:p w14:paraId="7806E7F6" w14:textId="77777777" w:rsidR="0044000D" w:rsidRPr="0044000D" w:rsidRDefault="0044000D" w:rsidP="0061763F">
            <w:pPr>
              <w:keepNext/>
              <w:keepLines/>
              <w:spacing w:after="0"/>
              <w:jc w:val="center"/>
              <w:rPr>
                <w:ins w:id="548" w:author="Yue Wu/CSO /SRC-Beijing/Staff Engineer/Samsung Electronics" w:date="2021-01-15T15:55:00Z"/>
                <w:rFonts w:ascii="Arial" w:eastAsia="MS Mincho" w:hAnsi="Arial"/>
                <w:sz w:val="18"/>
                <w:szCs w:val="18"/>
                <w:lang w:eastAsia="zh-CN"/>
              </w:rPr>
            </w:pPr>
          </w:p>
        </w:tc>
      </w:tr>
      <w:tr w:rsidR="0044000D" w:rsidRPr="0044000D" w14:paraId="689C6A12" w14:textId="77777777" w:rsidTr="0061763F">
        <w:trPr>
          <w:trHeight w:val="149"/>
          <w:jc w:val="center"/>
          <w:ins w:id="549" w:author="Yue Wu/CSO /SRC-Beijing/Staff Engineer/Samsung Electronics" w:date="2021-01-15T15:55:00Z"/>
        </w:trPr>
        <w:tc>
          <w:tcPr>
            <w:tcW w:w="874" w:type="dxa"/>
            <w:vMerge/>
            <w:tcBorders>
              <w:left w:val="single" w:sz="4" w:space="0" w:color="auto"/>
              <w:right w:val="single" w:sz="4" w:space="0" w:color="auto"/>
            </w:tcBorders>
            <w:vAlign w:val="center"/>
          </w:tcPr>
          <w:p w14:paraId="1185E07B" w14:textId="77777777" w:rsidR="0044000D" w:rsidRPr="0044000D" w:rsidRDefault="0044000D" w:rsidP="0061763F">
            <w:pPr>
              <w:keepNext/>
              <w:keepLines/>
              <w:spacing w:after="0"/>
              <w:jc w:val="center"/>
              <w:rPr>
                <w:ins w:id="550"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8017E30" w14:textId="77777777" w:rsidR="0044000D" w:rsidRPr="0044000D" w:rsidRDefault="0044000D" w:rsidP="0061763F">
            <w:pPr>
              <w:keepNext/>
              <w:keepLines/>
              <w:spacing w:after="0"/>
              <w:jc w:val="center"/>
              <w:rPr>
                <w:ins w:id="551" w:author="Yue Wu/CSO /SRC-Beijing/Staff Engineer/Samsung Electronics" w:date="2021-01-15T15:5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C52D76C" w14:textId="77777777" w:rsidR="0044000D" w:rsidRPr="0044000D" w:rsidRDefault="0044000D" w:rsidP="0061763F">
            <w:pPr>
              <w:keepNext/>
              <w:keepLines/>
              <w:spacing w:after="0"/>
              <w:jc w:val="center"/>
              <w:rPr>
                <w:ins w:id="552" w:author="Yue Wu/CSO /SRC-Beijing/Staff Engineer/Samsung Electronics" w:date="2021-01-15T15:5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1F17DD" w14:textId="77777777" w:rsidR="0044000D" w:rsidRPr="0044000D" w:rsidRDefault="0044000D" w:rsidP="0061763F">
            <w:pPr>
              <w:keepNext/>
              <w:keepLines/>
              <w:spacing w:after="0"/>
              <w:jc w:val="center"/>
              <w:rPr>
                <w:ins w:id="553" w:author="Yue Wu/CSO /SRC-Beijing/Staff Engineer/Samsung Electronics" w:date="2021-01-15T15:55:00Z"/>
                <w:rFonts w:ascii="Arial" w:hAnsi="Arial"/>
                <w:sz w:val="18"/>
                <w:szCs w:val="18"/>
                <w:lang w:eastAsia="zh-CN"/>
              </w:rPr>
            </w:pPr>
            <w:ins w:id="554" w:author="Yue Wu/CSO /SRC-Beijing/Staff Engineer/Samsung Electronics" w:date="2021-01-15T15:55:00Z">
              <w:r w:rsidRPr="0044000D">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0E333A8" w14:textId="77777777" w:rsidR="0044000D" w:rsidRPr="0044000D" w:rsidRDefault="0044000D" w:rsidP="0061763F">
            <w:pPr>
              <w:keepNext/>
              <w:keepLines/>
              <w:spacing w:after="0"/>
              <w:jc w:val="center"/>
              <w:rPr>
                <w:ins w:id="555" w:author="Yue Wu/CSO /SRC-Beijing/Staff Engineer/Samsung Electronics" w:date="2021-01-15T15:5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67417A9D" w14:textId="77777777" w:rsidR="0044000D" w:rsidRPr="0044000D" w:rsidRDefault="0044000D" w:rsidP="0061763F">
            <w:pPr>
              <w:pStyle w:val="TAC"/>
              <w:rPr>
                <w:ins w:id="556" w:author="Yue Wu/CSO /SRC-Beijing/Staff Engineer/Samsung Electronics" w:date="2021-01-15T15:55:00Z"/>
                <w:lang w:val="en-US" w:eastAsia="zh-CN"/>
              </w:rPr>
            </w:pPr>
            <w:ins w:id="557"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09B6EB" w14:textId="77777777" w:rsidR="0044000D" w:rsidRPr="0044000D" w:rsidRDefault="0044000D" w:rsidP="0061763F">
            <w:pPr>
              <w:pStyle w:val="TAC"/>
              <w:rPr>
                <w:ins w:id="558" w:author="Yue Wu/CSO /SRC-Beijing/Staff Engineer/Samsung Electronics" w:date="2021-01-15T15:55:00Z"/>
                <w:lang w:val="en-US" w:eastAsia="zh-CN"/>
              </w:rPr>
            </w:pPr>
            <w:ins w:id="559"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DBB4610" w14:textId="77777777" w:rsidR="0044000D" w:rsidRPr="0044000D" w:rsidRDefault="0044000D" w:rsidP="0061763F">
            <w:pPr>
              <w:pStyle w:val="TAC"/>
              <w:rPr>
                <w:ins w:id="560" w:author="Yue Wu/CSO /SRC-Beijing/Staff Engineer/Samsung Electronics" w:date="2021-01-15T15:55:00Z"/>
                <w:lang w:val="en-US" w:eastAsia="zh-CN"/>
              </w:rPr>
            </w:pPr>
            <w:ins w:id="561"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7BB4D9" w14:textId="77777777" w:rsidR="0044000D" w:rsidRPr="0044000D" w:rsidRDefault="0044000D" w:rsidP="0061763F">
            <w:pPr>
              <w:pStyle w:val="TAC"/>
              <w:rPr>
                <w:ins w:id="562"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8D5A4ED" w14:textId="77777777" w:rsidR="0044000D" w:rsidRPr="0044000D" w:rsidRDefault="0044000D" w:rsidP="0061763F">
            <w:pPr>
              <w:pStyle w:val="TAC"/>
              <w:rPr>
                <w:ins w:id="563" w:author="Yue Wu/CSO /SRC-Beijing/Staff Engineer/Samsung Electronics" w:date="2021-01-15T15:55:00Z"/>
                <w:lang w:val="en-US" w:eastAsia="zh-CN"/>
              </w:rPr>
            </w:pPr>
            <w:ins w:id="564"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24E57F" w14:textId="77777777" w:rsidR="0044000D" w:rsidRPr="0044000D" w:rsidRDefault="0044000D" w:rsidP="0061763F">
            <w:pPr>
              <w:pStyle w:val="TAC"/>
              <w:rPr>
                <w:ins w:id="565" w:author="Yue Wu/CSO /SRC-Beijing/Staff Engineer/Samsung Electronics" w:date="2021-01-15T15:55:00Z"/>
                <w:lang w:val="en-US" w:eastAsia="zh-CN"/>
              </w:rPr>
            </w:pPr>
            <w:ins w:id="566"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852B53" w14:textId="77777777" w:rsidR="0044000D" w:rsidRPr="0044000D" w:rsidRDefault="0044000D" w:rsidP="0061763F">
            <w:pPr>
              <w:pStyle w:val="TAC"/>
              <w:rPr>
                <w:ins w:id="567" w:author="Yue Wu/CSO /SRC-Beijing/Staff Engineer/Samsung Electronics" w:date="2021-01-15T15:55:00Z"/>
                <w:lang w:val="en-US" w:eastAsia="zh-CN"/>
              </w:rPr>
            </w:pPr>
            <w:ins w:id="568" w:author="Yue Wu/CSO /SRC-Beijing/Staff Engineer/Samsung Electronics" w:date="2021-01-15T15:55:00Z">
              <w:r w:rsidRPr="0044000D">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DC0876" w14:textId="77777777" w:rsidR="0044000D" w:rsidRPr="0044000D" w:rsidRDefault="0044000D" w:rsidP="0061763F">
            <w:pPr>
              <w:pStyle w:val="TAC"/>
              <w:rPr>
                <w:ins w:id="569" w:author="Yue Wu/CSO /SRC-Beijing/Staff Engineer/Samsung Electronics" w:date="2021-01-15T15:55:00Z"/>
                <w:lang w:val="en-US" w:eastAsia="zh-CN"/>
              </w:rPr>
            </w:pPr>
            <w:ins w:id="570"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3D73A2" w14:textId="77777777" w:rsidR="0044000D" w:rsidRPr="0044000D" w:rsidRDefault="0044000D" w:rsidP="0061763F">
            <w:pPr>
              <w:pStyle w:val="TAC"/>
              <w:rPr>
                <w:ins w:id="571" w:author="Yue Wu/CSO /SRC-Beijing/Staff Engineer/Samsung Electronics" w:date="2021-01-15T15:5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89BC62" w14:textId="77777777" w:rsidR="0044000D" w:rsidRPr="0044000D" w:rsidRDefault="0044000D" w:rsidP="0061763F">
            <w:pPr>
              <w:pStyle w:val="TAC"/>
              <w:rPr>
                <w:ins w:id="572" w:author="Yue Wu/CSO /SRC-Beijing/Staff Engineer/Samsung Electronics" w:date="2021-01-15T15:55:00Z"/>
                <w:lang w:val="en-US" w:eastAsia="zh-CN"/>
              </w:rPr>
            </w:pPr>
            <w:ins w:id="573"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0CCDB9" w14:textId="77777777" w:rsidR="0044000D" w:rsidRPr="0044000D" w:rsidRDefault="0044000D" w:rsidP="0061763F">
            <w:pPr>
              <w:pStyle w:val="TAC"/>
              <w:rPr>
                <w:ins w:id="574" w:author="Yue Wu/CSO /SRC-Beijing/Staff Engineer/Samsung Electronics" w:date="2021-01-15T15:55:00Z"/>
                <w:lang w:val="en-US" w:eastAsia="zh-CN"/>
              </w:rPr>
            </w:pPr>
            <w:ins w:id="575" w:author="Yue Wu/CSO /SRC-Beijing/Staff Engineer/Samsung Electronics" w:date="2021-01-15T15:55:00Z">
              <w:r w:rsidRPr="0044000D">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3D0F0A" w14:textId="77777777" w:rsidR="0044000D" w:rsidRPr="0044000D" w:rsidRDefault="0044000D" w:rsidP="0061763F">
            <w:pPr>
              <w:pStyle w:val="TAC"/>
              <w:rPr>
                <w:ins w:id="576" w:author="Yue Wu/CSO /SRC-Beijing/Staff Engineer/Samsung Electronics" w:date="2021-01-15T15:55:00Z"/>
                <w:lang w:val="en-US" w:eastAsia="zh-CN"/>
              </w:rPr>
            </w:pPr>
            <w:ins w:id="577" w:author="Yue Wu/CSO /SRC-Beijing/Staff Engineer/Samsung Electronics" w:date="2021-01-15T15:55:00Z">
              <w:r w:rsidRPr="0044000D">
                <w:rPr>
                  <w:lang w:val="en-US" w:eastAsia="zh-CN"/>
                </w:rPr>
                <w:t>Yes</w:t>
              </w:r>
            </w:ins>
          </w:p>
        </w:tc>
        <w:tc>
          <w:tcPr>
            <w:tcW w:w="815" w:type="dxa"/>
            <w:vMerge/>
            <w:tcBorders>
              <w:left w:val="single" w:sz="4" w:space="0" w:color="auto"/>
              <w:right w:val="single" w:sz="4" w:space="0" w:color="auto"/>
            </w:tcBorders>
            <w:vAlign w:val="center"/>
          </w:tcPr>
          <w:p w14:paraId="4276F4DC" w14:textId="77777777" w:rsidR="0044000D" w:rsidRPr="0044000D" w:rsidRDefault="0044000D" w:rsidP="0061763F">
            <w:pPr>
              <w:keepNext/>
              <w:keepLines/>
              <w:spacing w:after="0"/>
              <w:jc w:val="center"/>
              <w:rPr>
                <w:ins w:id="578" w:author="Yue Wu/CSO /SRC-Beijing/Staff Engineer/Samsung Electronics" w:date="2021-01-15T15:55:00Z"/>
                <w:rFonts w:ascii="Arial" w:eastAsia="MS Mincho" w:hAnsi="Arial"/>
                <w:sz w:val="18"/>
                <w:szCs w:val="18"/>
                <w:lang w:eastAsia="zh-CN"/>
              </w:rPr>
            </w:pPr>
          </w:p>
        </w:tc>
      </w:tr>
      <w:tr w:rsidR="0044000D" w:rsidRPr="0044000D" w14:paraId="1472E032" w14:textId="77777777" w:rsidTr="0061763F">
        <w:trPr>
          <w:trHeight w:val="149"/>
          <w:jc w:val="center"/>
          <w:ins w:id="579" w:author="Yue Wu/CSO /SRC-Beijing/Staff Engineer/Samsung Electronics" w:date="2021-01-15T15:55:00Z"/>
        </w:trPr>
        <w:tc>
          <w:tcPr>
            <w:tcW w:w="874" w:type="dxa"/>
            <w:vMerge/>
            <w:tcBorders>
              <w:left w:val="single" w:sz="4" w:space="0" w:color="auto"/>
              <w:bottom w:val="single" w:sz="4" w:space="0" w:color="auto"/>
              <w:right w:val="single" w:sz="4" w:space="0" w:color="auto"/>
            </w:tcBorders>
            <w:vAlign w:val="center"/>
          </w:tcPr>
          <w:p w14:paraId="539E1FB0" w14:textId="77777777" w:rsidR="0044000D" w:rsidRPr="0044000D" w:rsidRDefault="0044000D" w:rsidP="0061763F">
            <w:pPr>
              <w:keepNext/>
              <w:keepLines/>
              <w:spacing w:after="0"/>
              <w:jc w:val="center"/>
              <w:rPr>
                <w:ins w:id="580" w:author="Yue Wu/CSO /SRC-Beijing/Staff Engineer/Samsung Electronics" w:date="2021-01-15T15:5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74327308" w14:textId="77777777" w:rsidR="0044000D" w:rsidRPr="0044000D" w:rsidRDefault="0044000D" w:rsidP="0061763F">
            <w:pPr>
              <w:keepNext/>
              <w:keepLines/>
              <w:spacing w:after="0"/>
              <w:jc w:val="center"/>
              <w:rPr>
                <w:ins w:id="581" w:author="Yue Wu/CSO /SRC-Beijing/Staff Engineer/Samsung Electronics" w:date="2021-01-15T15:5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4E7400C7" w14:textId="77777777" w:rsidR="0044000D" w:rsidRPr="0044000D" w:rsidRDefault="0044000D" w:rsidP="0061763F">
            <w:pPr>
              <w:keepNext/>
              <w:keepLines/>
              <w:spacing w:after="0"/>
              <w:jc w:val="center"/>
              <w:rPr>
                <w:ins w:id="582" w:author="Yue Wu/CSO /SRC-Beijing/Staff Engineer/Samsung Electronics" w:date="2021-01-15T15:55:00Z"/>
                <w:rFonts w:ascii="Arial" w:eastAsia="MS Mincho" w:hAnsi="Arial"/>
                <w:sz w:val="18"/>
                <w:szCs w:val="18"/>
                <w:lang w:eastAsia="zh-CN"/>
              </w:rPr>
            </w:pPr>
            <w:ins w:id="583" w:author="Yue Wu/CSO /SRC-Beijing/Staff Engineer/Samsung Electronics" w:date="2021-01-15T15:55:00Z">
              <w:r w:rsidRPr="0044000D">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534EAA55" w14:textId="77777777" w:rsidR="0044000D" w:rsidRPr="0044000D" w:rsidRDefault="0044000D" w:rsidP="0061763F">
            <w:pPr>
              <w:pStyle w:val="TAC"/>
              <w:rPr>
                <w:ins w:id="584" w:author="Yue Wu/CSO /SRC-Beijing/Staff Engineer/Samsung Electronics" w:date="2021-01-15T15:55:00Z"/>
                <w:lang w:val="en-US" w:eastAsia="zh-CN"/>
              </w:rPr>
            </w:pPr>
            <w:ins w:id="585" w:author="Yue Wu/CSO /SRC-Beijing/Staff Engineer/Samsung Electronics" w:date="2021-01-15T15:55:00Z">
              <w:r w:rsidRPr="0044000D">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0BE96921" w14:textId="77777777" w:rsidR="0044000D" w:rsidRPr="0044000D" w:rsidRDefault="0044000D" w:rsidP="0061763F">
            <w:pPr>
              <w:keepNext/>
              <w:keepLines/>
              <w:spacing w:after="0"/>
              <w:jc w:val="center"/>
              <w:rPr>
                <w:ins w:id="586" w:author="Yue Wu/CSO /SRC-Beijing/Staff Engineer/Samsung Electronics" w:date="2021-01-15T15:55:00Z"/>
                <w:rFonts w:ascii="Arial" w:eastAsia="MS Mincho" w:hAnsi="Arial"/>
                <w:sz w:val="18"/>
                <w:szCs w:val="18"/>
                <w:lang w:eastAsia="zh-CN"/>
              </w:rPr>
            </w:pPr>
          </w:p>
        </w:tc>
      </w:tr>
    </w:tbl>
    <w:p w14:paraId="160FA367" w14:textId="77777777" w:rsidR="0044000D" w:rsidRPr="0044000D" w:rsidRDefault="0044000D" w:rsidP="0044000D">
      <w:pPr>
        <w:rPr>
          <w:ins w:id="587" w:author="Yue Wu/CSO /SRC-Beijing/Staff Engineer/Samsung Electronics" w:date="2021-01-15T15:55:00Z"/>
          <w:lang w:eastAsia="ko-KR"/>
        </w:rPr>
      </w:pPr>
    </w:p>
    <w:p w14:paraId="70FC5399" w14:textId="77777777" w:rsidR="0044000D" w:rsidRPr="0044000D" w:rsidRDefault="0044000D" w:rsidP="0044000D">
      <w:pPr>
        <w:keepLines/>
        <w:ind w:left="1135" w:hanging="851"/>
        <w:rPr>
          <w:ins w:id="588" w:author="Yue Wu/CSO /SRC-Beijing/Staff Engineer/Samsung Electronics" w:date="2021-01-15T15:55:00Z"/>
          <w:lang w:eastAsia="zh-CN"/>
        </w:rPr>
      </w:pPr>
      <w:ins w:id="589" w:author="Yue Wu/CSO /SRC-Beijing/Staff Engineer/Samsung Electronics" w:date="2021-01-15T15:55:00Z">
        <w:r w:rsidRPr="0044000D">
          <w:rPr>
            <w:lang w:eastAsia="ja-JP"/>
          </w:rPr>
          <w:t xml:space="preserve">NOTE: </w:t>
        </w:r>
        <w:r w:rsidRPr="0044000D">
          <w:rPr>
            <w:lang w:eastAsia="ja-JP"/>
          </w:rPr>
          <w:tab/>
          <w:t xml:space="preserve">For the UE that signals support of any bandwidth combination set for carrier aggregation, the UE shall support all single carrier bandwidths for the constituent bands as defined in </w:t>
        </w:r>
        <w:r w:rsidRPr="0044000D">
          <w:rPr>
            <w:rFonts w:hint="eastAsia"/>
            <w:lang w:eastAsia="zh-CN"/>
          </w:rPr>
          <w:t>T</w:t>
        </w:r>
        <w:r w:rsidRPr="0044000D">
          <w:rPr>
            <w:lang w:eastAsia="ja-JP"/>
          </w:rPr>
          <w:t>able 5.</w:t>
        </w:r>
        <w:r w:rsidRPr="0044000D">
          <w:rPr>
            <w:rFonts w:hint="eastAsia"/>
            <w:lang w:eastAsia="zh-CN"/>
          </w:rPr>
          <w:t>3</w:t>
        </w:r>
        <w:r w:rsidRPr="0044000D">
          <w:rPr>
            <w:lang w:eastAsia="ja-JP"/>
          </w:rPr>
          <w:t>.</w:t>
        </w:r>
        <w:r w:rsidRPr="0044000D">
          <w:rPr>
            <w:rFonts w:hint="eastAsia"/>
            <w:lang w:eastAsia="zh-CN"/>
          </w:rPr>
          <w:t>5</w:t>
        </w:r>
        <w:r w:rsidRPr="0044000D">
          <w:rPr>
            <w:lang w:eastAsia="ja-JP"/>
          </w:rPr>
          <w:t>-1 of TS 3</w:t>
        </w:r>
        <w:r w:rsidRPr="0044000D">
          <w:rPr>
            <w:rFonts w:hint="eastAsia"/>
            <w:lang w:eastAsia="zh-CN"/>
          </w:rPr>
          <w:t>8</w:t>
        </w:r>
        <w:r w:rsidRPr="0044000D">
          <w:rPr>
            <w:lang w:eastAsia="ja-JP"/>
          </w:rPr>
          <w:t>.101</w:t>
        </w:r>
        <w:r w:rsidRPr="0044000D">
          <w:rPr>
            <w:rFonts w:hint="eastAsia"/>
            <w:lang w:eastAsia="zh-CN"/>
          </w:rPr>
          <w:t>-1</w:t>
        </w:r>
        <w:r w:rsidRPr="0044000D">
          <w:rPr>
            <w:lang w:eastAsia="ja-JP"/>
          </w:rPr>
          <w:t xml:space="preserve"> [</w:t>
        </w:r>
        <w:r w:rsidRPr="0044000D">
          <w:rPr>
            <w:rFonts w:hint="eastAsia"/>
            <w:lang w:eastAsia="zh-CN"/>
          </w:rPr>
          <w:t>3</w:t>
        </w:r>
        <w:r w:rsidRPr="0044000D">
          <w:rPr>
            <w:lang w:eastAsia="ja-JP"/>
          </w:rPr>
          <w:t xml:space="preserve">] </w:t>
        </w:r>
        <w:r w:rsidRPr="0044000D">
          <w:rPr>
            <w:rFonts w:hint="eastAsia"/>
            <w:lang w:eastAsia="zh-CN"/>
          </w:rPr>
          <w:t xml:space="preserve">and in Table 5.3.5-1 of TS 38.101-2 </w:t>
        </w:r>
        <w:r w:rsidRPr="0044000D">
          <w:rPr>
            <w:lang w:eastAsia="ja-JP"/>
          </w:rPr>
          <w:t>when operating in single carrier mode.</w:t>
        </w:r>
      </w:ins>
    </w:p>
    <w:p w14:paraId="1B2002BB" w14:textId="77777777" w:rsidR="0044000D" w:rsidRPr="0044000D" w:rsidRDefault="0044000D" w:rsidP="0044000D">
      <w:pPr>
        <w:pStyle w:val="3"/>
        <w:rPr>
          <w:ins w:id="590" w:author="Yue Wu/CSO /SRC-Beijing/Staff Engineer/Samsung Electronics" w:date="2021-01-15T15:55:00Z"/>
        </w:rPr>
      </w:pPr>
      <w:bookmarkStart w:id="591" w:name="_Toc25838673"/>
      <w:bookmarkStart w:id="592" w:name="_Toc42645788"/>
      <w:ins w:id="593" w:author="Yue Wu/CSO /SRC-Beijing/Staff Engineer/Samsung Electronics" w:date="2021-01-15T15:55:00Z">
        <w:r w:rsidRPr="0044000D">
          <w:t>5.1.x.</w:t>
        </w:r>
        <w:r w:rsidRPr="0044000D">
          <w:rPr>
            <w:rFonts w:hint="eastAsia"/>
          </w:rPr>
          <w:t>3</w:t>
        </w:r>
        <w:r w:rsidRPr="0044000D">
          <w:tab/>
          <w:t>Co-existence studies</w:t>
        </w:r>
        <w:bookmarkEnd w:id="591"/>
        <w:bookmarkEnd w:id="592"/>
      </w:ins>
    </w:p>
    <w:p w14:paraId="36157402" w14:textId="77777777" w:rsidR="0044000D" w:rsidRPr="0044000D" w:rsidRDefault="0044000D" w:rsidP="0044000D">
      <w:pPr>
        <w:rPr>
          <w:ins w:id="594" w:author="Yue Wu/CSO /SRC-Beijing/Staff Engineer/Samsung Electronics" w:date="2021-01-15T15:55:00Z"/>
          <w:lang w:eastAsia="zh-CN"/>
        </w:rPr>
      </w:pPr>
      <w:ins w:id="595" w:author="Yue Wu/CSO /SRC-Beijing/Staff Engineer/Samsung Electronics" w:date="2021-01-15T15:55:00Z">
        <w:r w:rsidRPr="0044000D">
          <w:rPr>
            <w:lang w:eastAsia="ja-JP"/>
          </w:rPr>
          <w:t>Co-existence studies of</w:t>
        </w:r>
        <w:r w:rsidRPr="0044000D">
          <w:rPr>
            <w:rFonts w:hint="eastAsia"/>
            <w:lang w:eastAsia="zh-CN"/>
          </w:rPr>
          <w:t xml:space="preserve"> CA_n3-n41-n78 with 2UL</w:t>
        </w:r>
        <w:r w:rsidRPr="0044000D">
          <w:rPr>
            <w:lang w:eastAsia="ja-JP"/>
          </w:rPr>
          <w:t xml:space="preserve"> are already </w:t>
        </w:r>
        <w:r w:rsidRPr="0044000D">
          <w:t>covered in the constituent fall-back modes</w:t>
        </w:r>
        <w:r w:rsidRPr="0044000D">
          <w:rPr>
            <w:rFonts w:hint="eastAsia"/>
            <w:lang w:eastAsia="zh-CN"/>
          </w:rPr>
          <w:t>, it can get that:</w:t>
        </w:r>
      </w:ins>
    </w:p>
    <w:p w14:paraId="701053C7" w14:textId="77777777" w:rsidR="0044000D" w:rsidRPr="0044000D" w:rsidRDefault="0044000D" w:rsidP="0044000D">
      <w:pPr>
        <w:rPr>
          <w:ins w:id="596" w:author="Yue Wu/CSO /SRC-Beijing/Staff Engineer/Samsung Electronics" w:date="2021-01-15T15:55:00Z"/>
          <w:color w:val="000000"/>
          <w:lang w:val="en-US" w:eastAsia="ja-JP"/>
        </w:rPr>
      </w:pPr>
      <w:ins w:id="597" w:author="Yue Wu/CSO /SRC-Beijing/Staff Engineer/Samsung Electronics" w:date="2021-01-15T15:55:00Z">
        <w:r w:rsidRPr="0044000D">
          <w:rPr>
            <w:rFonts w:hint="eastAsia"/>
            <w:lang w:eastAsia="zh-CN"/>
          </w:rPr>
          <w:t xml:space="preserve">- </w:t>
        </w:r>
        <w:r w:rsidRPr="0044000D">
          <w:rPr>
            <w:color w:val="000000"/>
            <w:lang w:val="en-US" w:eastAsia="ja-JP"/>
          </w:rPr>
          <w:t>IMD</w:t>
        </w:r>
        <w:r w:rsidRPr="0044000D">
          <w:rPr>
            <w:color w:val="000000"/>
            <w:lang w:val="en-US" w:eastAsia="zh-CN"/>
          </w:rPr>
          <w:t>3</w:t>
        </w:r>
        <w:r w:rsidRPr="0044000D">
          <w:rPr>
            <w:color w:val="000000"/>
            <w:lang w:val="en-US" w:eastAsia="ja-JP"/>
          </w:rPr>
          <w:t xml:space="preserve"> and IMD 4of band </w:t>
        </w:r>
        <w:r w:rsidRPr="0044000D">
          <w:rPr>
            <w:rFonts w:hint="eastAsia"/>
            <w:color w:val="000000"/>
            <w:lang w:val="en-US" w:eastAsia="zh-CN"/>
          </w:rPr>
          <w:t>n41</w:t>
        </w:r>
        <w:r w:rsidRPr="0044000D">
          <w:rPr>
            <w:color w:val="000000"/>
            <w:lang w:val="en-US" w:eastAsia="ja-JP"/>
          </w:rPr>
          <w:t xml:space="preserve"> UL and band n</w:t>
        </w:r>
        <w:r w:rsidRPr="0044000D">
          <w:rPr>
            <w:color w:val="000000"/>
            <w:lang w:val="en-US" w:eastAsia="zh-CN"/>
          </w:rPr>
          <w:t>7</w:t>
        </w:r>
        <w:r w:rsidRPr="0044000D">
          <w:rPr>
            <w:rFonts w:hint="eastAsia"/>
            <w:color w:val="000000"/>
            <w:lang w:val="en-US" w:eastAsia="zh-CN"/>
          </w:rPr>
          <w:t>8</w:t>
        </w:r>
        <w:r w:rsidRPr="0044000D">
          <w:rPr>
            <w:color w:val="000000"/>
            <w:lang w:val="en-US" w:eastAsia="ja-JP"/>
          </w:rPr>
          <w:t xml:space="preserve"> UL falling to band </w:t>
        </w:r>
        <w:r w:rsidRPr="0044000D">
          <w:rPr>
            <w:rFonts w:hint="eastAsia"/>
            <w:color w:val="000000"/>
            <w:lang w:val="en-US" w:eastAsia="zh-CN"/>
          </w:rPr>
          <w:t>n</w:t>
        </w:r>
        <w:r w:rsidRPr="0044000D">
          <w:rPr>
            <w:color w:val="000000"/>
            <w:lang w:val="en-US" w:eastAsia="zh-CN"/>
          </w:rPr>
          <w:t>3</w:t>
        </w:r>
        <w:r w:rsidRPr="0044000D">
          <w:rPr>
            <w:color w:val="000000"/>
            <w:lang w:val="en-US" w:eastAsia="ja-JP"/>
          </w:rPr>
          <w:t xml:space="preserve"> DL</w:t>
        </w:r>
        <w:r w:rsidRPr="0044000D">
          <w:rPr>
            <w:color w:val="000000"/>
            <w:lang w:val="en-US" w:eastAsia="zh-CN"/>
          </w:rPr>
          <w:t>, while for IMD4 it doesn’t need MSD results for lower order IMD.</w:t>
        </w:r>
      </w:ins>
    </w:p>
    <w:p w14:paraId="3D6AFE71" w14:textId="77777777" w:rsidR="0044000D" w:rsidRPr="0044000D" w:rsidRDefault="0044000D" w:rsidP="0044000D">
      <w:pPr>
        <w:rPr>
          <w:ins w:id="598" w:author="Yue Wu/CSO /SRC-Beijing/Staff Engineer/Samsung Electronics" w:date="2021-01-15T15:55:00Z"/>
          <w:rFonts w:ascii="Arial" w:hAnsi="Arial" w:cs="Arial"/>
          <w:sz w:val="24"/>
          <w:szCs w:val="24"/>
          <w:lang w:eastAsia="zh-CN"/>
        </w:rPr>
      </w:pPr>
      <w:ins w:id="599" w:author="Yue Wu/CSO /SRC-Beijing/Staff Engineer/Samsung Electronics" w:date="2021-01-15T15:55:00Z">
        <w:r w:rsidRPr="0044000D">
          <w:rPr>
            <w:rFonts w:hint="eastAsia"/>
            <w:lang w:eastAsia="zh-CN"/>
          </w:rPr>
          <w:t xml:space="preserve">- </w:t>
        </w:r>
        <w:r w:rsidRPr="0044000D">
          <w:rPr>
            <w:lang w:eastAsia="zh-CN"/>
          </w:rPr>
          <w:t xml:space="preserve">IMD2, </w:t>
        </w:r>
        <w:r w:rsidRPr="0044000D">
          <w:rPr>
            <w:color w:val="000000"/>
            <w:lang w:val="en-US" w:eastAsia="ja-JP"/>
          </w:rPr>
          <w:t>IMD</w:t>
        </w:r>
        <w:r w:rsidRPr="0044000D">
          <w:rPr>
            <w:color w:val="000000"/>
            <w:lang w:val="en-US" w:eastAsia="zh-CN"/>
          </w:rPr>
          <w:t>3</w:t>
        </w:r>
        <w:r w:rsidRPr="0044000D">
          <w:rPr>
            <w:color w:val="000000"/>
            <w:lang w:val="en-US" w:eastAsia="ja-JP"/>
          </w:rPr>
          <w:t xml:space="preserve"> and IMD5 of band </w:t>
        </w:r>
        <w:r w:rsidRPr="0044000D">
          <w:rPr>
            <w:rFonts w:hint="eastAsia"/>
            <w:color w:val="000000"/>
            <w:lang w:val="en-US" w:eastAsia="zh-CN"/>
          </w:rPr>
          <w:t>n</w:t>
        </w:r>
        <w:r w:rsidRPr="0044000D">
          <w:rPr>
            <w:color w:val="000000"/>
            <w:lang w:val="en-US" w:eastAsia="zh-CN"/>
          </w:rPr>
          <w:t>3</w:t>
        </w:r>
        <w:r w:rsidRPr="0044000D">
          <w:rPr>
            <w:color w:val="000000"/>
            <w:lang w:val="en-US" w:eastAsia="ja-JP"/>
          </w:rPr>
          <w:t xml:space="preserve"> UL and band n</w:t>
        </w:r>
        <w:r w:rsidRPr="0044000D">
          <w:rPr>
            <w:color w:val="000000"/>
            <w:lang w:val="en-US" w:eastAsia="zh-CN"/>
          </w:rPr>
          <w:t>41</w:t>
        </w:r>
        <w:r w:rsidRPr="0044000D">
          <w:rPr>
            <w:color w:val="000000"/>
            <w:lang w:val="en-US" w:eastAsia="ja-JP"/>
          </w:rPr>
          <w:t xml:space="preserve"> UL falling to band </w:t>
        </w:r>
        <w:r w:rsidRPr="0044000D">
          <w:rPr>
            <w:rFonts w:hint="eastAsia"/>
            <w:color w:val="000000"/>
            <w:lang w:val="en-US" w:eastAsia="zh-CN"/>
          </w:rPr>
          <w:t>n</w:t>
        </w:r>
        <w:r w:rsidRPr="0044000D">
          <w:rPr>
            <w:color w:val="000000"/>
            <w:lang w:val="en-US" w:eastAsia="zh-CN"/>
          </w:rPr>
          <w:t>78</w:t>
        </w:r>
        <w:r w:rsidRPr="0044000D">
          <w:rPr>
            <w:color w:val="000000"/>
            <w:lang w:val="en-US" w:eastAsia="ja-JP"/>
          </w:rPr>
          <w:t xml:space="preserve"> DL</w:t>
        </w:r>
        <w:r w:rsidRPr="0044000D">
          <w:rPr>
            <w:color w:val="000000"/>
            <w:lang w:val="en-US" w:eastAsia="zh-CN"/>
          </w:rPr>
          <w:t xml:space="preserve">, while </w:t>
        </w:r>
        <w:r w:rsidRPr="0044000D">
          <w:rPr>
            <w:rFonts w:hint="eastAsia"/>
            <w:color w:val="000000"/>
            <w:lang w:val="en-US" w:eastAsia="zh-CN"/>
          </w:rPr>
          <w:t>t</w:t>
        </w:r>
        <w:r w:rsidRPr="0044000D">
          <w:rPr>
            <w:color w:val="000000"/>
            <w:lang w:val="en-US" w:eastAsia="zh-CN"/>
          </w:rPr>
          <w:t xml:space="preserve">here was no IMD2 impact to n78 </w:t>
        </w:r>
        <w:r w:rsidRPr="0044000D">
          <w:rPr>
            <w:rFonts w:hint="eastAsia"/>
            <w:color w:val="000000"/>
            <w:lang w:val="en-US" w:eastAsia="zh-CN"/>
          </w:rPr>
          <w:t>and</w:t>
        </w:r>
        <w:r w:rsidRPr="0044000D">
          <w:rPr>
            <w:color w:val="000000"/>
            <w:lang w:val="en-US" w:eastAsia="zh-CN"/>
          </w:rPr>
          <w:t xml:space="preserve"> for IMD5 it doesn’t need MSD results for lower order IMD.</w:t>
        </w:r>
      </w:ins>
    </w:p>
    <w:p w14:paraId="4CB00659" w14:textId="77777777" w:rsidR="0044000D" w:rsidRPr="0044000D" w:rsidRDefault="0044000D" w:rsidP="0044000D">
      <w:pPr>
        <w:pStyle w:val="3"/>
        <w:rPr>
          <w:ins w:id="600" w:author="Yue Wu/CSO /SRC-Beijing/Staff Engineer/Samsung Electronics" w:date="2021-01-15T15:55:00Z"/>
        </w:rPr>
      </w:pPr>
      <w:ins w:id="601" w:author="Yue Wu/CSO /SRC-Beijing/Staff Engineer/Samsung Electronics" w:date="2021-01-15T15:55:00Z">
        <w:r w:rsidRPr="0044000D">
          <w:rPr>
            <w:rFonts w:hint="eastAsia"/>
          </w:rPr>
          <w:t>5.1.x.</w:t>
        </w:r>
        <w:r w:rsidRPr="0044000D">
          <w:t>4</w:t>
        </w:r>
        <w:r w:rsidRPr="0044000D">
          <w:rPr>
            <w:rFonts w:hint="eastAsia"/>
          </w:rPr>
          <w:tab/>
          <w:t>REFSENS requirements</w:t>
        </w:r>
        <w:bookmarkEnd w:id="13"/>
      </w:ins>
    </w:p>
    <w:p w14:paraId="17F0613F" w14:textId="77777777" w:rsidR="0044000D" w:rsidRPr="0044000D" w:rsidRDefault="0044000D" w:rsidP="0044000D">
      <w:pPr>
        <w:rPr>
          <w:ins w:id="602" w:author="Yue Wu/CSO /SRC-Beijing/Staff Engineer/Samsung Electronics" w:date="2021-01-15T15:55:00Z"/>
          <w:lang w:eastAsia="ja-JP"/>
        </w:rPr>
      </w:pPr>
      <w:ins w:id="603" w:author="Yue Wu/CSO /SRC-Beijing/Staff Engineer/Samsung Electronics" w:date="2021-01-15T15:55:00Z">
        <w:r w:rsidRPr="0044000D">
          <w:rPr>
            <w:rFonts w:hint="eastAsia"/>
            <w:lang w:eastAsia="ja-JP"/>
          </w:rPr>
          <w:t>Table 5.</w:t>
        </w:r>
        <w:r w:rsidRPr="0044000D">
          <w:rPr>
            <w:rFonts w:hint="eastAsia"/>
            <w:lang w:eastAsia="zh-CN"/>
          </w:rPr>
          <w:t>1.</w:t>
        </w:r>
        <w:r w:rsidRPr="0044000D">
          <w:rPr>
            <w:rFonts w:hint="eastAsia"/>
            <w:lang w:eastAsia="ja-JP"/>
          </w:rPr>
          <w:t>x.</w:t>
        </w:r>
        <w:r w:rsidRPr="0044000D">
          <w:rPr>
            <w:lang w:eastAsia="zh-CN"/>
          </w:rPr>
          <w:t>4</w:t>
        </w:r>
        <w:r w:rsidRPr="0044000D">
          <w:rPr>
            <w:rFonts w:hint="eastAsia"/>
            <w:lang w:eastAsia="ja-JP"/>
          </w:rPr>
          <w:t xml:space="preserve">-1 shows </w:t>
        </w:r>
        <w:r w:rsidRPr="0044000D">
          <w:rPr>
            <w:lang w:eastAsia="ja-JP"/>
          </w:rPr>
          <w:t xml:space="preserve">the required </w:t>
        </w:r>
        <w:r w:rsidRPr="0044000D">
          <w:rPr>
            <w:rFonts w:hint="eastAsia"/>
            <w:lang w:eastAsia="ja-JP"/>
          </w:rPr>
          <w:t xml:space="preserve">MSD </w:t>
        </w:r>
        <w:r w:rsidRPr="0044000D">
          <w:rPr>
            <w:lang w:eastAsia="ja-JP"/>
          </w:rPr>
          <w:t>levels</w:t>
        </w:r>
        <w:r w:rsidRPr="0044000D">
          <w:rPr>
            <w:rFonts w:hint="eastAsia"/>
            <w:lang w:eastAsia="ja-JP"/>
          </w:rPr>
          <w:t xml:space="preserve"> for </w:t>
        </w:r>
        <w:r w:rsidRPr="0044000D">
          <w:rPr>
            <w:lang w:eastAsia="ja-JP"/>
          </w:rPr>
          <w:t xml:space="preserve">the </w:t>
        </w:r>
        <w:r w:rsidRPr="0044000D">
          <w:rPr>
            <w:rFonts w:hint="eastAsia"/>
            <w:lang w:eastAsia="zh-CN"/>
          </w:rPr>
          <w:t>CA</w:t>
        </w:r>
        <w:r w:rsidRPr="0044000D">
          <w:rPr>
            <w:lang w:eastAsia="ja-JP"/>
          </w:rPr>
          <w:t xml:space="preserve"> configuration,</w:t>
        </w:r>
        <w:r w:rsidRPr="0044000D">
          <w:rPr>
            <w:rFonts w:hint="eastAsia"/>
            <w:lang w:eastAsia="ja-JP"/>
          </w:rPr>
          <w:t xml:space="preserve"> its value can reuse the value of</w:t>
        </w:r>
        <w:r w:rsidRPr="0044000D">
          <w:rPr>
            <w:lang w:eastAsia="ja-JP"/>
          </w:rPr>
          <w:t xml:space="preserve"> </w:t>
        </w:r>
        <w:r w:rsidRPr="0044000D">
          <w:rPr>
            <w:rFonts w:eastAsia="Malgun Gothic"/>
            <w:szCs w:val="18"/>
          </w:rPr>
          <w:t>DC_3A-n41A_n78A</w:t>
        </w:r>
        <w:r w:rsidRPr="0044000D">
          <w:rPr>
            <w:lang w:eastAsia="ja-JP"/>
          </w:rPr>
          <w:t xml:space="preserve"> </w:t>
        </w:r>
        <w:r w:rsidRPr="0044000D">
          <w:rPr>
            <w:lang w:eastAsia="zh-CN"/>
          </w:rPr>
          <w:t xml:space="preserve">and </w:t>
        </w:r>
        <w:r w:rsidRPr="0044000D">
          <w:t>DC_3A-41A_n78A</w:t>
        </w:r>
        <w:r w:rsidRPr="0044000D">
          <w:rPr>
            <w:lang w:eastAsia="ja-JP"/>
          </w:rPr>
          <w:t xml:space="preserve"> in </w:t>
        </w:r>
        <w:r w:rsidRPr="0044000D">
          <w:rPr>
            <w:rFonts w:hint="eastAsia"/>
            <w:lang w:eastAsia="zh-CN"/>
          </w:rPr>
          <w:t>TS 38.101-</w:t>
        </w:r>
        <w:r w:rsidRPr="0044000D">
          <w:rPr>
            <w:lang w:eastAsia="zh-CN"/>
          </w:rPr>
          <w:t>3</w:t>
        </w:r>
        <w:r w:rsidRPr="0044000D">
          <w:rPr>
            <w:rFonts w:hint="eastAsia"/>
            <w:lang w:eastAsia="ja-JP"/>
          </w:rPr>
          <w:t>.</w:t>
        </w:r>
      </w:ins>
    </w:p>
    <w:p w14:paraId="7BCF6A5A" w14:textId="77777777" w:rsidR="0044000D" w:rsidRPr="0044000D" w:rsidRDefault="0044000D" w:rsidP="0044000D">
      <w:pPr>
        <w:jc w:val="center"/>
        <w:rPr>
          <w:ins w:id="604" w:author="Yue Wu/CSO /SRC-Beijing/Staff Engineer/Samsung Electronics" w:date="2021-01-15T15:55:00Z"/>
          <w:b/>
          <w:lang w:eastAsia="zh-CN"/>
        </w:rPr>
      </w:pPr>
      <w:ins w:id="605" w:author="Yue Wu/CSO /SRC-Beijing/Staff Engineer/Samsung Electronics" w:date="2021-01-15T15:55:00Z">
        <w:r w:rsidRPr="0044000D">
          <w:rPr>
            <w:b/>
          </w:rPr>
          <w:t xml:space="preserve">Table </w:t>
        </w:r>
        <w:r w:rsidRPr="0044000D">
          <w:rPr>
            <w:rFonts w:hint="eastAsia"/>
            <w:b/>
          </w:rPr>
          <w:t>5.</w:t>
        </w:r>
        <w:r w:rsidRPr="0044000D">
          <w:rPr>
            <w:rFonts w:hint="eastAsia"/>
            <w:b/>
            <w:lang w:eastAsia="zh-CN"/>
          </w:rPr>
          <w:t>1.</w:t>
        </w:r>
        <w:r w:rsidRPr="0044000D">
          <w:rPr>
            <w:rFonts w:hint="eastAsia"/>
            <w:b/>
          </w:rPr>
          <w:t>x</w:t>
        </w:r>
        <w:r w:rsidRPr="0044000D">
          <w:rPr>
            <w:b/>
          </w:rPr>
          <w:t>.</w:t>
        </w:r>
        <w:r w:rsidRPr="0044000D">
          <w:rPr>
            <w:b/>
            <w:lang w:eastAsia="zh-CN"/>
          </w:rPr>
          <w:t>4</w:t>
        </w:r>
        <w:r w:rsidRPr="0044000D">
          <w:rPr>
            <w:b/>
          </w:rPr>
          <w:t>-</w:t>
        </w:r>
        <w:r w:rsidRPr="0044000D">
          <w:rPr>
            <w:rFonts w:hint="eastAsia"/>
            <w:b/>
            <w:lang w:eastAsia="zh-CN"/>
          </w:rPr>
          <w:t>1</w:t>
        </w:r>
        <w:r w:rsidRPr="0044000D">
          <w:rPr>
            <w:b/>
          </w:rPr>
          <w:t xml:space="preserve">: </w:t>
        </w:r>
        <w:r w:rsidRPr="0044000D">
          <w:rPr>
            <w:rFonts w:hint="eastAsia"/>
            <w:b/>
          </w:rPr>
          <w:t>3</w:t>
        </w:r>
        <w:r w:rsidRPr="0044000D">
          <w:rPr>
            <w:b/>
          </w:rPr>
          <w:t>DL/2UL interband Reference sensitivity QPSK PREFSENS and uplink/downlink</w:t>
        </w:r>
        <w:r w:rsidRPr="0044000D">
          <w:rPr>
            <w:rFonts w:hint="eastAsia"/>
            <w:b/>
            <w:lang w:eastAsia="zh-CN"/>
          </w:rPr>
          <w:t xml:space="preserve"> </w:t>
        </w:r>
        <w:r w:rsidRPr="0044000D">
          <w:rPr>
            <w:b/>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44000D" w:rsidRPr="0044000D" w14:paraId="5DEA73F8" w14:textId="77777777" w:rsidTr="0061763F">
        <w:trPr>
          <w:trHeight w:val="231"/>
          <w:tblHeader/>
          <w:jc w:val="center"/>
          <w:ins w:id="606" w:author="Yue Wu/CSO /SRC-Beijing/Staff Engineer/Samsung Electronics" w:date="2021-01-15T15:55:00Z"/>
        </w:trPr>
        <w:tc>
          <w:tcPr>
            <w:tcW w:w="1738" w:type="dxa"/>
            <w:tcBorders>
              <w:bottom w:val="single" w:sz="4" w:space="0" w:color="auto"/>
            </w:tcBorders>
            <w:vAlign w:val="center"/>
          </w:tcPr>
          <w:p w14:paraId="5F2FEEF0" w14:textId="77777777" w:rsidR="0044000D" w:rsidRPr="0044000D" w:rsidRDefault="0044000D" w:rsidP="0061763F">
            <w:pPr>
              <w:keepNext/>
              <w:keepLines/>
              <w:spacing w:after="0"/>
              <w:jc w:val="center"/>
              <w:rPr>
                <w:ins w:id="607" w:author="Yue Wu/CSO /SRC-Beijing/Staff Engineer/Samsung Electronics" w:date="2021-01-15T15:55:00Z"/>
                <w:rFonts w:ascii="Arial" w:hAnsi="Arial" w:cs="Arial"/>
                <w:b/>
                <w:sz w:val="18"/>
              </w:rPr>
            </w:pPr>
            <w:ins w:id="608" w:author="Yue Wu/CSO /SRC-Beijing/Staff Engineer/Samsung Electronics" w:date="2021-01-15T15:55:00Z">
              <w:r w:rsidRPr="0044000D">
                <w:rPr>
                  <w:rFonts w:ascii="Arial" w:eastAsia="MS Mincho" w:hAnsi="Arial" w:cs="Arial"/>
                  <w:b/>
                  <w:sz w:val="18"/>
                </w:rPr>
                <w:lastRenderedPageBreak/>
                <w:t xml:space="preserve">EN-DC </w:t>
              </w:r>
              <w:r w:rsidRPr="0044000D">
                <w:rPr>
                  <w:rFonts w:ascii="Arial" w:hAnsi="Arial" w:cs="Arial"/>
                  <w:b/>
                  <w:sz w:val="18"/>
                </w:rPr>
                <w:t>Configuration</w:t>
              </w:r>
            </w:ins>
          </w:p>
        </w:tc>
        <w:tc>
          <w:tcPr>
            <w:tcW w:w="1146" w:type="dxa"/>
            <w:tcBorders>
              <w:bottom w:val="single" w:sz="4" w:space="0" w:color="auto"/>
            </w:tcBorders>
            <w:vAlign w:val="center"/>
          </w:tcPr>
          <w:p w14:paraId="4CEE4AEC" w14:textId="77777777" w:rsidR="0044000D" w:rsidRPr="0044000D" w:rsidRDefault="0044000D" w:rsidP="0061763F">
            <w:pPr>
              <w:keepNext/>
              <w:keepLines/>
              <w:spacing w:after="0"/>
              <w:jc w:val="center"/>
              <w:rPr>
                <w:ins w:id="609" w:author="Yue Wu/CSO /SRC-Beijing/Staff Engineer/Samsung Electronics" w:date="2021-01-15T15:55:00Z"/>
                <w:rFonts w:ascii="Arial" w:hAnsi="Arial" w:cs="Arial"/>
                <w:b/>
                <w:sz w:val="18"/>
              </w:rPr>
            </w:pPr>
            <w:ins w:id="610" w:author="Yue Wu/CSO /SRC-Beijing/Staff Engineer/Samsung Electronics" w:date="2021-01-15T15:55:00Z">
              <w:r w:rsidRPr="0044000D">
                <w:rPr>
                  <w:rFonts w:ascii="Arial" w:hAnsi="Arial" w:cs="Arial"/>
                  <w:b/>
                  <w:sz w:val="18"/>
                </w:rPr>
                <w:t>EUTRA</w:t>
              </w:r>
              <w:r w:rsidRPr="0044000D">
                <w:rPr>
                  <w:rFonts w:ascii="Arial" w:eastAsia="MS Mincho" w:hAnsi="Arial" w:cs="Arial"/>
                  <w:b/>
                  <w:sz w:val="18"/>
                </w:rPr>
                <w:t>/NR</w:t>
              </w:r>
              <w:r w:rsidRPr="0044000D">
                <w:rPr>
                  <w:rFonts w:ascii="Arial" w:hAnsi="Arial" w:cs="Arial"/>
                  <w:b/>
                  <w:sz w:val="18"/>
                </w:rPr>
                <w:t xml:space="preserve"> band</w:t>
              </w:r>
            </w:ins>
          </w:p>
        </w:tc>
        <w:tc>
          <w:tcPr>
            <w:tcW w:w="1160" w:type="dxa"/>
            <w:tcBorders>
              <w:bottom w:val="single" w:sz="4" w:space="0" w:color="auto"/>
            </w:tcBorders>
            <w:vAlign w:val="center"/>
          </w:tcPr>
          <w:p w14:paraId="6CBD227D" w14:textId="77777777" w:rsidR="0044000D" w:rsidRPr="0044000D" w:rsidRDefault="0044000D" w:rsidP="0061763F">
            <w:pPr>
              <w:keepNext/>
              <w:keepLines/>
              <w:spacing w:after="0"/>
              <w:jc w:val="center"/>
              <w:rPr>
                <w:ins w:id="611" w:author="Yue Wu/CSO /SRC-Beijing/Staff Engineer/Samsung Electronics" w:date="2021-01-15T15:55:00Z"/>
                <w:rFonts w:ascii="Arial" w:hAnsi="Arial" w:cs="Arial"/>
                <w:b/>
                <w:sz w:val="18"/>
              </w:rPr>
            </w:pPr>
            <w:ins w:id="612" w:author="Yue Wu/CSO /SRC-Beijing/Staff Engineer/Samsung Electronics" w:date="2021-01-15T15:55:00Z">
              <w:r w:rsidRPr="0044000D">
                <w:rPr>
                  <w:rFonts w:ascii="Arial" w:hAnsi="Arial" w:cs="Arial"/>
                  <w:b/>
                  <w:sz w:val="18"/>
                </w:rPr>
                <w:t>UL F</w:t>
              </w:r>
              <w:r w:rsidRPr="0044000D">
                <w:rPr>
                  <w:rFonts w:ascii="Arial" w:hAnsi="Arial" w:cs="Arial"/>
                  <w:b/>
                  <w:sz w:val="18"/>
                  <w:vertAlign w:val="subscript"/>
                </w:rPr>
                <w:t>c</w:t>
              </w:r>
              <w:r w:rsidRPr="0044000D">
                <w:rPr>
                  <w:rFonts w:ascii="Arial" w:hAnsi="Arial" w:cs="Arial"/>
                  <w:b/>
                  <w:sz w:val="18"/>
                </w:rPr>
                <w:t xml:space="preserve"> </w:t>
              </w:r>
              <w:r w:rsidRPr="0044000D">
                <w:rPr>
                  <w:rFonts w:ascii="Arial" w:hAnsi="Arial" w:cs="Arial"/>
                  <w:b/>
                  <w:sz w:val="18"/>
                </w:rPr>
                <w:br/>
                <w:t>(MHz)</w:t>
              </w:r>
            </w:ins>
          </w:p>
        </w:tc>
        <w:tc>
          <w:tcPr>
            <w:tcW w:w="746" w:type="dxa"/>
            <w:tcBorders>
              <w:bottom w:val="single" w:sz="4" w:space="0" w:color="auto"/>
            </w:tcBorders>
            <w:vAlign w:val="center"/>
          </w:tcPr>
          <w:p w14:paraId="2EE0FEB0" w14:textId="77777777" w:rsidR="0044000D" w:rsidRPr="0044000D" w:rsidRDefault="0044000D" w:rsidP="0061763F">
            <w:pPr>
              <w:keepNext/>
              <w:keepLines/>
              <w:spacing w:after="0"/>
              <w:jc w:val="center"/>
              <w:rPr>
                <w:ins w:id="613" w:author="Yue Wu/CSO /SRC-Beijing/Staff Engineer/Samsung Electronics" w:date="2021-01-15T15:55:00Z"/>
                <w:rFonts w:ascii="Arial" w:hAnsi="Arial" w:cs="Arial"/>
                <w:b/>
                <w:sz w:val="18"/>
              </w:rPr>
            </w:pPr>
            <w:ins w:id="614" w:author="Yue Wu/CSO /SRC-Beijing/Staff Engineer/Samsung Electronics" w:date="2021-01-15T15:55:00Z">
              <w:r w:rsidRPr="0044000D">
                <w:rPr>
                  <w:rFonts w:ascii="Arial" w:hAnsi="Arial" w:cs="Arial"/>
                  <w:b/>
                  <w:sz w:val="18"/>
                </w:rPr>
                <w:t xml:space="preserve">UL/DL BW </w:t>
              </w:r>
              <w:r w:rsidRPr="0044000D">
                <w:rPr>
                  <w:rFonts w:ascii="Arial" w:hAnsi="Arial" w:cs="Arial"/>
                  <w:b/>
                  <w:sz w:val="18"/>
                </w:rPr>
                <w:br/>
                <w:t>(MHz)</w:t>
              </w:r>
            </w:ins>
          </w:p>
        </w:tc>
        <w:tc>
          <w:tcPr>
            <w:tcW w:w="877" w:type="dxa"/>
            <w:tcBorders>
              <w:bottom w:val="single" w:sz="4" w:space="0" w:color="auto"/>
            </w:tcBorders>
            <w:vAlign w:val="center"/>
          </w:tcPr>
          <w:p w14:paraId="0897615C" w14:textId="77777777" w:rsidR="0044000D" w:rsidRPr="0044000D" w:rsidRDefault="0044000D" w:rsidP="0061763F">
            <w:pPr>
              <w:keepNext/>
              <w:keepLines/>
              <w:spacing w:after="0"/>
              <w:jc w:val="center"/>
              <w:rPr>
                <w:ins w:id="615" w:author="Yue Wu/CSO /SRC-Beijing/Staff Engineer/Samsung Electronics" w:date="2021-01-15T15:55:00Z"/>
                <w:rFonts w:ascii="Arial" w:hAnsi="Arial" w:cs="Arial"/>
                <w:b/>
                <w:sz w:val="18"/>
              </w:rPr>
            </w:pPr>
            <w:ins w:id="616" w:author="Yue Wu/CSO /SRC-Beijing/Staff Engineer/Samsung Electronics" w:date="2021-01-15T15:55:00Z">
              <w:r w:rsidRPr="0044000D">
                <w:rPr>
                  <w:rFonts w:ascii="Arial" w:hAnsi="Arial" w:cs="Arial"/>
                  <w:b/>
                  <w:sz w:val="18"/>
                </w:rPr>
                <w:t>UL</w:t>
              </w:r>
            </w:ins>
          </w:p>
          <w:p w14:paraId="327EBB79" w14:textId="77777777" w:rsidR="0044000D" w:rsidRPr="0044000D" w:rsidRDefault="0044000D" w:rsidP="0061763F">
            <w:pPr>
              <w:keepNext/>
              <w:keepLines/>
              <w:spacing w:after="0"/>
              <w:jc w:val="center"/>
              <w:rPr>
                <w:ins w:id="617" w:author="Yue Wu/CSO /SRC-Beijing/Staff Engineer/Samsung Electronics" w:date="2021-01-15T15:55:00Z"/>
                <w:rFonts w:ascii="Arial" w:hAnsi="Arial" w:cs="Arial"/>
                <w:b/>
                <w:sz w:val="18"/>
              </w:rPr>
            </w:pPr>
            <w:ins w:id="618" w:author="Yue Wu/CSO /SRC-Beijing/Staff Engineer/Samsung Electronics" w:date="2021-01-15T15:55:00Z">
              <w:r w:rsidRPr="0044000D">
                <w:rPr>
                  <w:rFonts w:ascii="Arial" w:hAnsi="Arial" w:cs="Arial"/>
                  <w:b/>
                  <w:sz w:val="18"/>
                </w:rPr>
                <w:t>L</w:t>
              </w:r>
              <w:r w:rsidRPr="0044000D">
                <w:rPr>
                  <w:rFonts w:ascii="Arial" w:hAnsi="Arial" w:cs="Arial"/>
                  <w:b/>
                  <w:sz w:val="18"/>
                  <w:vertAlign w:val="subscript"/>
                </w:rPr>
                <w:t>CRB</w:t>
              </w:r>
            </w:ins>
          </w:p>
        </w:tc>
        <w:tc>
          <w:tcPr>
            <w:tcW w:w="1299" w:type="dxa"/>
            <w:tcBorders>
              <w:bottom w:val="single" w:sz="4" w:space="0" w:color="auto"/>
            </w:tcBorders>
            <w:vAlign w:val="center"/>
          </w:tcPr>
          <w:p w14:paraId="42EADB83" w14:textId="77777777" w:rsidR="0044000D" w:rsidRPr="0044000D" w:rsidRDefault="0044000D" w:rsidP="0061763F">
            <w:pPr>
              <w:keepNext/>
              <w:keepLines/>
              <w:spacing w:after="0"/>
              <w:jc w:val="center"/>
              <w:rPr>
                <w:ins w:id="619" w:author="Yue Wu/CSO /SRC-Beijing/Staff Engineer/Samsung Electronics" w:date="2021-01-15T15:55:00Z"/>
                <w:rFonts w:ascii="Arial" w:hAnsi="Arial" w:cs="Arial"/>
                <w:b/>
                <w:sz w:val="18"/>
              </w:rPr>
            </w:pPr>
            <w:ins w:id="620" w:author="Yue Wu/CSO /SRC-Beijing/Staff Engineer/Samsung Electronics" w:date="2021-01-15T15:55:00Z">
              <w:r w:rsidRPr="0044000D">
                <w:rPr>
                  <w:rFonts w:ascii="Arial" w:hAnsi="Arial" w:cs="Arial"/>
                  <w:b/>
                  <w:sz w:val="18"/>
                </w:rPr>
                <w:t>DL F</w:t>
              </w:r>
              <w:r w:rsidRPr="0044000D">
                <w:rPr>
                  <w:rFonts w:ascii="Arial" w:hAnsi="Arial" w:cs="Arial"/>
                  <w:b/>
                  <w:sz w:val="18"/>
                  <w:vertAlign w:val="subscript"/>
                </w:rPr>
                <w:t>c</w:t>
              </w:r>
              <w:r w:rsidRPr="0044000D">
                <w:rPr>
                  <w:rFonts w:ascii="Arial" w:hAnsi="Arial" w:cs="Arial"/>
                  <w:b/>
                  <w:sz w:val="18"/>
                </w:rPr>
                <w:t xml:space="preserve"> (MHz)</w:t>
              </w:r>
            </w:ins>
          </w:p>
        </w:tc>
        <w:tc>
          <w:tcPr>
            <w:tcW w:w="634" w:type="dxa"/>
            <w:tcBorders>
              <w:bottom w:val="single" w:sz="4" w:space="0" w:color="auto"/>
            </w:tcBorders>
            <w:vAlign w:val="center"/>
          </w:tcPr>
          <w:p w14:paraId="46F4002A" w14:textId="77777777" w:rsidR="0044000D" w:rsidRPr="0044000D" w:rsidRDefault="0044000D" w:rsidP="0061763F">
            <w:pPr>
              <w:keepNext/>
              <w:keepLines/>
              <w:spacing w:after="0"/>
              <w:jc w:val="center"/>
              <w:rPr>
                <w:ins w:id="621" w:author="Yue Wu/CSO /SRC-Beijing/Staff Engineer/Samsung Electronics" w:date="2021-01-15T15:55:00Z"/>
                <w:rFonts w:ascii="Arial" w:hAnsi="Arial" w:cs="Arial"/>
                <w:b/>
                <w:sz w:val="18"/>
              </w:rPr>
            </w:pPr>
            <w:ins w:id="622" w:author="Yue Wu/CSO /SRC-Beijing/Staff Engineer/Samsung Electronics" w:date="2021-01-15T15:55:00Z">
              <w:r w:rsidRPr="0044000D">
                <w:rPr>
                  <w:rFonts w:ascii="Arial" w:hAnsi="Arial" w:cs="Arial"/>
                  <w:b/>
                  <w:sz w:val="18"/>
                </w:rPr>
                <w:t xml:space="preserve">MSD </w:t>
              </w:r>
              <w:r w:rsidRPr="0044000D">
                <w:rPr>
                  <w:rFonts w:ascii="Arial" w:hAnsi="Arial" w:cs="Arial"/>
                  <w:b/>
                  <w:sz w:val="18"/>
                </w:rPr>
                <w:br/>
                <w:t>(dB)</w:t>
              </w:r>
            </w:ins>
          </w:p>
        </w:tc>
        <w:tc>
          <w:tcPr>
            <w:tcW w:w="817" w:type="dxa"/>
            <w:tcBorders>
              <w:bottom w:val="single" w:sz="4" w:space="0" w:color="auto"/>
            </w:tcBorders>
          </w:tcPr>
          <w:p w14:paraId="19B7215A" w14:textId="77777777" w:rsidR="0044000D" w:rsidRPr="0044000D" w:rsidRDefault="0044000D" w:rsidP="0061763F">
            <w:pPr>
              <w:keepNext/>
              <w:keepLines/>
              <w:spacing w:after="0"/>
              <w:jc w:val="center"/>
              <w:rPr>
                <w:ins w:id="623" w:author="Yue Wu/CSO /SRC-Beijing/Staff Engineer/Samsung Electronics" w:date="2021-01-15T15:55:00Z"/>
                <w:rFonts w:ascii="Arial" w:hAnsi="Arial" w:cs="Arial"/>
                <w:b/>
                <w:sz w:val="18"/>
              </w:rPr>
            </w:pPr>
            <w:ins w:id="624" w:author="Yue Wu/CSO /SRC-Beijing/Staff Engineer/Samsung Electronics" w:date="2021-01-15T15:55:00Z">
              <w:r w:rsidRPr="0044000D">
                <w:rPr>
                  <w:rFonts w:ascii="Arial" w:hAnsi="Arial" w:cs="Arial"/>
                  <w:b/>
                  <w:sz w:val="18"/>
                </w:rPr>
                <w:t>Duplex mode</w:t>
              </w:r>
            </w:ins>
          </w:p>
        </w:tc>
        <w:tc>
          <w:tcPr>
            <w:tcW w:w="947" w:type="dxa"/>
            <w:tcBorders>
              <w:bottom w:val="single" w:sz="4" w:space="0" w:color="auto"/>
            </w:tcBorders>
          </w:tcPr>
          <w:p w14:paraId="21874839" w14:textId="77777777" w:rsidR="0044000D" w:rsidRPr="0044000D" w:rsidRDefault="0044000D" w:rsidP="0061763F">
            <w:pPr>
              <w:keepNext/>
              <w:keepLines/>
              <w:spacing w:after="0"/>
              <w:jc w:val="center"/>
              <w:rPr>
                <w:ins w:id="625" w:author="Yue Wu/CSO /SRC-Beijing/Staff Engineer/Samsung Electronics" w:date="2021-01-15T15:55:00Z"/>
                <w:rFonts w:ascii="Arial" w:hAnsi="Arial" w:cs="Arial"/>
                <w:b/>
                <w:sz w:val="18"/>
              </w:rPr>
            </w:pPr>
            <w:ins w:id="626" w:author="Yue Wu/CSO /SRC-Beijing/Staff Engineer/Samsung Electronics" w:date="2021-01-15T15:55:00Z">
              <w:r w:rsidRPr="0044000D">
                <w:rPr>
                  <w:rFonts w:ascii="Arial" w:hAnsi="Arial" w:cs="Arial"/>
                  <w:b/>
                  <w:sz w:val="18"/>
                </w:rPr>
                <w:t>IMD order</w:t>
              </w:r>
            </w:ins>
          </w:p>
        </w:tc>
      </w:tr>
      <w:tr w:rsidR="0044000D" w:rsidRPr="0044000D" w14:paraId="45C5E15B" w14:textId="77777777" w:rsidTr="0061763F">
        <w:trPr>
          <w:trHeight w:val="22"/>
          <w:jc w:val="center"/>
          <w:ins w:id="627" w:author="Yue Wu/CSO /SRC-Beijing/Staff Engineer/Samsung Electronics" w:date="2021-01-15T15:55:00Z"/>
        </w:trPr>
        <w:tc>
          <w:tcPr>
            <w:tcW w:w="1738" w:type="dxa"/>
            <w:vMerge w:val="restart"/>
            <w:vAlign w:val="center"/>
          </w:tcPr>
          <w:p w14:paraId="066FD2F4" w14:textId="77777777" w:rsidR="0044000D" w:rsidRPr="0044000D" w:rsidRDefault="0044000D" w:rsidP="0061763F">
            <w:pPr>
              <w:pStyle w:val="TAC"/>
              <w:rPr>
                <w:ins w:id="628" w:author="Yue Wu/CSO /SRC-Beijing/Staff Engineer/Samsung Electronics" w:date="2021-01-15T15:55:00Z"/>
                <w:rFonts w:cs="Arial"/>
                <w:bCs/>
                <w:lang w:val="en-US" w:eastAsia="zh-CN"/>
              </w:rPr>
            </w:pPr>
            <w:ins w:id="629" w:author="Yue Wu/CSO /SRC-Beijing/Staff Engineer/Samsung Electronics" w:date="2021-01-15T15:55:00Z">
              <w:r w:rsidRPr="0044000D">
                <w:rPr>
                  <w:rFonts w:cs="Arial" w:hint="eastAsia"/>
                  <w:bCs/>
                  <w:lang w:val="en-US" w:eastAsia="zh-CN"/>
                </w:rPr>
                <w:t>CA</w:t>
              </w:r>
              <w:r w:rsidRPr="0044000D">
                <w:rPr>
                  <w:rFonts w:cs="Arial"/>
                  <w:bCs/>
                  <w:lang w:val="en-US"/>
                </w:rPr>
                <w:t>_</w:t>
              </w:r>
              <w:r w:rsidRPr="0044000D">
                <w:rPr>
                  <w:rFonts w:cs="Arial" w:hint="eastAsia"/>
                  <w:bCs/>
                  <w:lang w:val="en-US" w:eastAsia="zh-CN"/>
                </w:rPr>
                <w:t>n3</w:t>
              </w:r>
              <w:r w:rsidRPr="0044000D">
                <w:rPr>
                  <w:rFonts w:cs="Arial"/>
                  <w:bCs/>
                  <w:lang w:val="en-US"/>
                </w:rPr>
                <w:t>A</w:t>
              </w:r>
              <w:r w:rsidRPr="0044000D">
                <w:rPr>
                  <w:rFonts w:cs="Arial" w:hint="eastAsia"/>
                  <w:bCs/>
                  <w:lang w:val="en-US" w:eastAsia="zh-CN"/>
                </w:rPr>
                <w:t>-</w:t>
              </w:r>
              <w:r w:rsidRPr="0044000D">
                <w:rPr>
                  <w:rFonts w:cs="Arial"/>
                  <w:bCs/>
                  <w:lang w:val="en-US"/>
                </w:rPr>
                <w:t>n41A-n</w:t>
              </w:r>
              <w:r w:rsidRPr="0044000D">
                <w:rPr>
                  <w:rFonts w:cs="Arial" w:hint="eastAsia"/>
                  <w:bCs/>
                  <w:lang w:val="en-US" w:eastAsia="zh-CN"/>
                </w:rPr>
                <w:t>78</w:t>
              </w:r>
              <w:r w:rsidRPr="0044000D">
                <w:rPr>
                  <w:rFonts w:cs="Arial"/>
                  <w:bCs/>
                  <w:lang w:val="en-US"/>
                </w:rPr>
                <w:t>A</w:t>
              </w:r>
            </w:ins>
          </w:p>
          <w:p w14:paraId="0AFC96A9" w14:textId="77777777" w:rsidR="0044000D" w:rsidRPr="0044000D" w:rsidRDefault="0044000D" w:rsidP="0061763F">
            <w:pPr>
              <w:pStyle w:val="TAC"/>
              <w:rPr>
                <w:ins w:id="630" w:author="Yue Wu/CSO /SRC-Beijing/Staff Engineer/Samsung Electronics" w:date="2021-01-15T15:55:00Z"/>
              </w:rPr>
            </w:pPr>
            <w:ins w:id="631" w:author="Yue Wu/CSO /SRC-Beijing/Staff Engineer/Samsung Electronics" w:date="2021-01-15T15:55:00Z">
              <w:r w:rsidRPr="0044000D">
                <w:rPr>
                  <w:rFonts w:cs="Arial" w:hint="eastAsia"/>
                  <w:bCs/>
                  <w:lang w:val="en-US" w:eastAsia="zh-CN"/>
                </w:rPr>
                <w:t>CA</w:t>
              </w:r>
              <w:r w:rsidRPr="0044000D">
                <w:rPr>
                  <w:rFonts w:cs="Arial"/>
                  <w:bCs/>
                  <w:lang w:val="en-US"/>
                </w:rPr>
                <w:t>_</w:t>
              </w:r>
              <w:r w:rsidRPr="0044000D">
                <w:rPr>
                  <w:rFonts w:cs="Arial" w:hint="eastAsia"/>
                  <w:bCs/>
                  <w:lang w:val="en-US" w:eastAsia="zh-CN"/>
                </w:rPr>
                <w:t>n3</w:t>
              </w:r>
              <w:r w:rsidRPr="0044000D">
                <w:rPr>
                  <w:rFonts w:cs="Arial"/>
                  <w:bCs/>
                  <w:lang w:val="en-US"/>
                </w:rPr>
                <w:t>A</w:t>
              </w:r>
              <w:r w:rsidRPr="0044000D">
                <w:rPr>
                  <w:rFonts w:cs="Arial" w:hint="eastAsia"/>
                  <w:bCs/>
                  <w:lang w:val="en-US" w:eastAsia="zh-CN"/>
                </w:rPr>
                <w:t>-</w:t>
              </w:r>
              <w:r w:rsidRPr="0044000D">
                <w:rPr>
                  <w:rFonts w:cs="Arial"/>
                  <w:bCs/>
                  <w:lang w:val="en-US"/>
                </w:rPr>
                <w:t>n41A-n</w:t>
              </w:r>
              <w:r w:rsidRPr="0044000D">
                <w:rPr>
                  <w:rFonts w:cs="Arial" w:hint="eastAsia"/>
                  <w:bCs/>
                  <w:lang w:val="en-US" w:eastAsia="zh-CN"/>
                </w:rPr>
                <w:t>78(2</w:t>
              </w:r>
              <w:r w:rsidRPr="0044000D">
                <w:rPr>
                  <w:rFonts w:cs="Arial"/>
                  <w:bCs/>
                  <w:lang w:val="en-US"/>
                </w:rPr>
                <w:t>A</w:t>
              </w:r>
              <w:r w:rsidRPr="0044000D">
                <w:rPr>
                  <w:rFonts w:cs="Arial" w:hint="eastAsia"/>
                  <w:bCs/>
                  <w:lang w:val="en-US" w:eastAsia="zh-CN"/>
                </w:rPr>
                <w:t>)</w:t>
              </w:r>
            </w:ins>
          </w:p>
        </w:tc>
        <w:tc>
          <w:tcPr>
            <w:tcW w:w="1146" w:type="dxa"/>
            <w:vAlign w:val="center"/>
          </w:tcPr>
          <w:p w14:paraId="172C97D4" w14:textId="77777777" w:rsidR="0044000D" w:rsidRPr="0044000D" w:rsidRDefault="0044000D" w:rsidP="0061763F">
            <w:pPr>
              <w:pStyle w:val="TAC"/>
              <w:rPr>
                <w:ins w:id="632" w:author="Yue Wu/CSO /SRC-Beijing/Staff Engineer/Samsung Electronics" w:date="2021-01-15T15:55:00Z"/>
                <w:lang w:eastAsia="ko-KR"/>
              </w:rPr>
            </w:pPr>
            <w:ins w:id="633" w:author="Yue Wu/CSO /SRC-Beijing/Staff Engineer/Samsung Electronics" w:date="2021-01-15T15:55:00Z">
              <w:r w:rsidRPr="0044000D">
                <w:rPr>
                  <w:lang w:eastAsia="ko-KR"/>
                </w:rPr>
                <w:t>n3</w:t>
              </w:r>
            </w:ins>
          </w:p>
        </w:tc>
        <w:tc>
          <w:tcPr>
            <w:tcW w:w="1160" w:type="dxa"/>
            <w:vAlign w:val="center"/>
          </w:tcPr>
          <w:p w14:paraId="24C96FF7" w14:textId="77777777" w:rsidR="0044000D" w:rsidRPr="0044000D" w:rsidRDefault="0044000D" w:rsidP="0061763F">
            <w:pPr>
              <w:pStyle w:val="TAC"/>
              <w:rPr>
                <w:ins w:id="634" w:author="Yue Wu/CSO /SRC-Beijing/Staff Engineer/Samsung Electronics" w:date="2021-01-15T15:55:00Z"/>
                <w:lang w:eastAsia="ko-KR"/>
              </w:rPr>
            </w:pPr>
            <w:ins w:id="635" w:author="Yue Wu/CSO /SRC-Beijing/Staff Engineer/Samsung Electronics" w:date="2021-01-15T15:55:00Z">
              <w:r w:rsidRPr="0044000D">
                <w:rPr>
                  <w:lang w:eastAsia="ko-KR"/>
                </w:rPr>
                <w:t>1730</w:t>
              </w:r>
            </w:ins>
          </w:p>
        </w:tc>
        <w:tc>
          <w:tcPr>
            <w:tcW w:w="746" w:type="dxa"/>
            <w:vAlign w:val="center"/>
          </w:tcPr>
          <w:p w14:paraId="5ED9294D" w14:textId="77777777" w:rsidR="0044000D" w:rsidRPr="0044000D" w:rsidRDefault="0044000D" w:rsidP="0061763F">
            <w:pPr>
              <w:pStyle w:val="TAC"/>
              <w:rPr>
                <w:ins w:id="636" w:author="Yue Wu/CSO /SRC-Beijing/Staff Engineer/Samsung Electronics" w:date="2021-01-15T15:55:00Z"/>
                <w:lang w:eastAsia="ko-KR"/>
              </w:rPr>
            </w:pPr>
            <w:ins w:id="637" w:author="Yue Wu/CSO /SRC-Beijing/Staff Engineer/Samsung Electronics" w:date="2021-01-15T15:55:00Z">
              <w:r w:rsidRPr="0044000D">
                <w:rPr>
                  <w:lang w:eastAsia="ko-KR"/>
                </w:rPr>
                <w:t>5</w:t>
              </w:r>
            </w:ins>
          </w:p>
        </w:tc>
        <w:tc>
          <w:tcPr>
            <w:tcW w:w="877" w:type="dxa"/>
            <w:vAlign w:val="center"/>
          </w:tcPr>
          <w:p w14:paraId="4C124F41" w14:textId="77777777" w:rsidR="0044000D" w:rsidRPr="0044000D" w:rsidRDefault="0044000D" w:rsidP="0061763F">
            <w:pPr>
              <w:pStyle w:val="TAC"/>
              <w:rPr>
                <w:ins w:id="638" w:author="Yue Wu/CSO /SRC-Beijing/Staff Engineer/Samsung Electronics" w:date="2021-01-15T15:55:00Z"/>
                <w:lang w:eastAsia="ko-KR"/>
              </w:rPr>
            </w:pPr>
            <w:ins w:id="639" w:author="Yue Wu/CSO /SRC-Beijing/Staff Engineer/Samsung Electronics" w:date="2021-01-15T15:55:00Z">
              <w:r w:rsidRPr="0044000D">
                <w:rPr>
                  <w:lang w:eastAsia="ko-KR"/>
                </w:rPr>
                <w:t>25</w:t>
              </w:r>
            </w:ins>
          </w:p>
        </w:tc>
        <w:tc>
          <w:tcPr>
            <w:tcW w:w="1299" w:type="dxa"/>
            <w:vAlign w:val="center"/>
          </w:tcPr>
          <w:p w14:paraId="75775A1C" w14:textId="77777777" w:rsidR="0044000D" w:rsidRPr="0044000D" w:rsidRDefault="0044000D" w:rsidP="0061763F">
            <w:pPr>
              <w:pStyle w:val="TAC"/>
              <w:rPr>
                <w:ins w:id="640" w:author="Yue Wu/CSO /SRC-Beijing/Staff Engineer/Samsung Electronics" w:date="2021-01-15T15:55:00Z"/>
                <w:lang w:eastAsia="ko-KR"/>
              </w:rPr>
            </w:pPr>
            <w:ins w:id="641" w:author="Yue Wu/CSO /SRC-Beijing/Staff Engineer/Samsung Electronics" w:date="2021-01-15T15:55:00Z">
              <w:r w:rsidRPr="0044000D">
                <w:rPr>
                  <w:lang w:eastAsia="ko-KR"/>
                </w:rPr>
                <w:t>1825</w:t>
              </w:r>
            </w:ins>
          </w:p>
        </w:tc>
        <w:tc>
          <w:tcPr>
            <w:tcW w:w="634" w:type="dxa"/>
            <w:vAlign w:val="center"/>
          </w:tcPr>
          <w:p w14:paraId="7EC8DAC8" w14:textId="77777777" w:rsidR="0044000D" w:rsidRPr="0044000D" w:rsidRDefault="0044000D" w:rsidP="0061763F">
            <w:pPr>
              <w:pStyle w:val="TAC"/>
              <w:rPr>
                <w:ins w:id="642" w:author="Yue Wu/CSO /SRC-Beijing/Staff Engineer/Samsung Electronics" w:date="2021-01-15T15:55:00Z"/>
                <w:lang w:eastAsia="zh-CN"/>
              </w:rPr>
            </w:pPr>
            <w:ins w:id="643" w:author="Yue Wu/CSO /SRC-Beijing/Staff Engineer/Samsung Electronics" w:date="2021-01-15T15:55:00Z">
              <w:r w:rsidRPr="0044000D">
                <w:rPr>
                  <w:kern w:val="2"/>
                  <w:szCs w:val="24"/>
                  <w:lang w:eastAsia="ko-KR"/>
                </w:rPr>
                <w:t>N/A</w:t>
              </w:r>
            </w:ins>
          </w:p>
        </w:tc>
        <w:tc>
          <w:tcPr>
            <w:tcW w:w="817" w:type="dxa"/>
          </w:tcPr>
          <w:p w14:paraId="7A7E192C" w14:textId="77777777" w:rsidR="0044000D" w:rsidRPr="0044000D" w:rsidRDefault="0044000D" w:rsidP="0061763F">
            <w:pPr>
              <w:pStyle w:val="TAC"/>
              <w:rPr>
                <w:ins w:id="644" w:author="Yue Wu/CSO /SRC-Beijing/Staff Engineer/Samsung Electronics" w:date="2021-01-15T15:55:00Z"/>
                <w:lang w:eastAsia="zh-CN"/>
              </w:rPr>
            </w:pPr>
            <w:ins w:id="645" w:author="Yue Wu/CSO /SRC-Beijing/Staff Engineer/Samsung Electronics" w:date="2021-01-15T15:55:00Z">
              <w:r w:rsidRPr="0044000D">
                <w:rPr>
                  <w:rFonts w:hint="eastAsia"/>
                  <w:lang w:eastAsia="zh-CN"/>
                </w:rPr>
                <w:t>FDD</w:t>
              </w:r>
            </w:ins>
          </w:p>
        </w:tc>
        <w:tc>
          <w:tcPr>
            <w:tcW w:w="947" w:type="dxa"/>
            <w:vAlign w:val="center"/>
          </w:tcPr>
          <w:p w14:paraId="5298AA30" w14:textId="77777777" w:rsidR="0044000D" w:rsidRPr="0044000D" w:rsidRDefault="0044000D" w:rsidP="0061763F">
            <w:pPr>
              <w:pStyle w:val="TAC"/>
              <w:rPr>
                <w:ins w:id="646" w:author="Yue Wu/CSO /SRC-Beijing/Staff Engineer/Samsung Electronics" w:date="2021-01-15T15:55:00Z"/>
                <w:kern w:val="2"/>
                <w:szCs w:val="24"/>
                <w:lang w:eastAsia="ko-KR"/>
              </w:rPr>
            </w:pPr>
            <w:ins w:id="647" w:author="Yue Wu/CSO /SRC-Beijing/Staff Engineer/Samsung Electronics" w:date="2021-01-15T15:55:00Z">
              <w:r w:rsidRPr="0044000D">
                <w:rPr>
                  <w:kern w:val="2"/>
                  <w:szCs w:val="24"/>
                  <w:lang w:eastAsia="ko-KR"/>
                </w:rPr>
                <w:t>N/A</w:t>
              </w:r>
            </w:ins>
          </w:p>
        </w:tc>
      </w:tr>
      <w:tr w:rsidR="0044000D" w:rsidRPr="0044000D" w14:paraId="69880F9A" w14:textId="77777777" w:rsidTr="0061763F">
        <w:trPr>
          <w:trHeight w:val="22"/>
          <w:jc w:val="center"/>
          <w:ins w:id="648" w:author="Yue Wu/CSO /SRC-Beijing/Staff Engineer/Samsung Electronics" w:date="2021-01-15T15:55:00Z"/>
        </w:trPr>
        <w:tc>
          <w:tcPr>
            <w:tcW w:w="1738" w:type="dxa"/>
            <w:vMerge/>
            <w:vAlign w:val="center"/>
          </w:tcPr>
          <w:p w14:paraId="53634BCE" w14:textId="77777777" w:rsidR="0044000D" w:rsidRPr="0044000D" w:rsidRDefault="0044000D" w:rsidP="0061763F">
            <w:pPr>
              <w:pStyle w:val="TAC"/>
              <w:rPr>
                <w:ins w:id="649" w:author="Yue Wu/CSO /SRC-Beijing/Staff Engineer/Samsung Electronics" w:date="2021-01-15T15:55:00Z"/>
              </w:rPr>
            </w:pPr>
          </w:p>
        </w:tc>
        <w:tc>
          <w:tcPr>
            <w:tcW w:w="1146" w:type="dxa"/>
            <w:vAlign w:val="center"/>
          </w:tcPr>
          <w:p w14:paraId="235FFF52" w14:textId="77777777" w:rsidR="0044000D" w:rsidRPr="0044000D" w:rsidRDefault="0044000D" w:rsidP="0061763F">
            <w:pPr>
              <w:pStyle w:val="TAC"/>
              <w:rPr>
                <w:ins w:id="650" w:author="Yue Wu/CSO /SRC-Beijing/Staff Engineer/Samsung Electronics" w:date="2021-01-15T15:55:00Z"/>
                <w:lang w:eastAsia="ko-KR"/>
              </w:rPr>
            </w:pPr>
            <w:ins w:id="651" w:author="Yue Wu/CSO /SRC-Beijing/Staff Engineer/Samsung Electronics" w:date="2021-01-15T15:55:00Z">
              <w:r w:rsidRPr="0044000D">
                <w:rPr>
                  <w:lang w:eastAsia="ko-KR"/>
                </w:rPr>
                <w:t>n41</w:t>
              </w:r>
            </w:ins>
          </w:p>
        </w:tc>
        <w:tc>
          <w:tcPr>
            <w:tcW w:w="1160" w:type="dxa"/>
            <w:vAlign w:val="center"/>
          </w:tcPr>
          <w:p w14:paraId="34D2AC54" w14:textId="77777777" w:rsidR="0044000D" w:rsidRPr="0044000D" w:rsidRDefault="0044000D" w:rsidP="0061763F">
            <w:pPr>
              <w:pStyle w:val="TAC"/>
              <w:rPr>
                <w:ins w:id="652" w:author="Yue Wu/CSO /SRC-Beijing/Staff Engineer/Samsung Electronics" w:date="2021-01-15T15:55:00Z"/>
                <w:lang w:eastAsia="ko-KR"/>
              </w:rPr>
            </w:pPr>
            <w:ins w:id="653" w:author="Yue Wu/CSO /SRC-Beijing/Staff Engineer/Samsung Electronics" w:date="2021-01-15T15:55:00Z">
              <w:r w:rsidRPr="0044000D">
                <w:rPr>
                  <w:lang w:eastAsia="ko-KR"/>
                </w:rPr>
                <w:t>2560</w:t>
              </w:r>
            </w:ins>
          </w:p>
        </w:tc>
        <w:tc>
          <w:tcPr>
            <w:tcW w:w="746" w:type="dxa"/>
            <w:vAlign w:val="center"/>
          </w:tcPr>
          <w:p w14:paraId="1129ED8F" w14:textId="77777777" w:rsidR="0044000D" w:rsidRPr="0044000D" w:rsidRDefault="0044000D" w:rsidP="0061763F">
            <w:pPr>
              <w:pStyle w:val="TAC"/>
              <w:rPr>
                <w:ins w:id="654" w:author="Yue Wu/CSO /SRC-Beijing/Staff Engineer/Samsung Electronics" w:date="2021-01-15T15:55:00Z"/>
                <w:lang w:eastAsia="ko-KR"/>
              </w:rPr>
            </w:pPr>
            <w:ins w:id="655" w:author="Yue Wu/CSO /SRC-Beijing/Staff Engineer/Samsung Electronics" w:date="2021-01-15T15:55:00Z">
              <w:r w:rsidRPr="0044000D">
                <w:rPr>
                  <w:lang w:eastAsia="ko-KR"/>
                </w:rPr>
                <w:t>10</w:t>
              </w:r>
            </w:ins>
          </w:p>
        </w:tc>
        <w:tc>
          <w:tcPr>
            <w:tcW w:w="877" w:type="dxa"/>
            <w:vAlign w:val="center"/>
          </w:tcPr>
          <w:p w14:paraId="108B2EAA" w14:textId="77777777" w:rsidR="0044000D" w:rsidRPr="0044000D" w:rsidRDefault="0044000D" w:rsidP="0061763F">
            <w:pPr>
              <w:pStyle w:val="TAC"/>
              <w:rPr>
                <w:ins w:id="656" w:author="Yue Wu/CSO /SRC-Beijing/Staff Engineer/Samsung Electronics" w:date="2021-01-15T15:55:00Z"/>
                <w:lang w:eastAsia="ko-KR"/>
              </w:rPr>
            </w:pPr>
            <w:ins w:id="657" w:author="Yue Wu/CSO /SRC-Beijing/Staff Engineer/Samsung Electronics" w:date="2021-01-15T15:55:00Z">
              <w:r w:rsidRPr="0044000D">
                <w:rPr>
                  <w:lang w:eastAsia="ko-KR"/>
                </w:rPr>
                <w:t>50</w:t>
              </w:r>
            </w:ins>
          </w:p>
        </w:tc>
        <w:tc>
          <w:tcPr>
            <w:tcW w:w="1299" w:type="dxa"/>
            <w:vAlign w:val="center"/>
          </w:tcPr>
          <w:p w14:paraId="4689ED93" w14:textId="77777777" w:rsidR="0044000D" w:rsidRPr="0044000D" w:rsidRDefault="0044000D" w:rsidP="0061763F">
            <w:pPr>
              <w:pStyle w:val="TAC"/>
              <w:rPr>
                <w:ins w:id="658" w:author="Yue Wu/CSO /SRC-Beijing/Staff Engineer/Samsung Electronics" w:date="2021-01-15T15:55:00Z"/>
                <w:lang w:eastAsia="ko-KR"/>
              </w:rPr>
            </w:pPr>
            <w:ins w:id="659" w:author="Yue Wu/CSO /SRC-Beijing/Staff Engineer/Samsung Electronics" w:date="2021-01-15T15:55:00Z">
              <w:r w:rsidRPr="0044000D">
                <w:rPr>
                  <w:lang w:eastAsia="ko-KR"/>
                </w:rPr>
                <w:t>2560</w:t>
              </w:r>
            </w:ins>
          </w:p>
        </w:tc>
        <w:tc>
          <w:tcPr>
            <w:tcW w:w="634" w:type="dxa"/>
            <w:vAlign w:val="center"/>
          </w:tcPr>
          <w:p w14:paraId="346BF49F" w14:textId="77777777" w:rsidR="0044000D" w:rsidRPr="0044000D" w:rsidRDefault="0044000D" w:rsidP="0061763F">
            <w:pPr>
              <w:pStyle w:val="TAC"/>
              <w:rPr>
                <w:ins w:id="660" w:author="Yue Wu/CSO /SRC-Beijing/Staff Engineer/Samsung Electronics" w:date="2021-01-15T15:55:00Z"/>
                <w:lang w:eastAsia="zh-CN"/>
              </w:rPr>
            </w:pPr>
            <w:ins w:id="661" w:author="Yue Wu/CSO /SRC-Beijing/Staff Engineer/Samsung Electronics" w:date="2021-01-15T15:55:00Z">
              <w:r w:rsidRPr="0044000D">
                <w:rPr>
                  <w:kern w:val="2"/>
                  <w:szCs w:val="24"/>
                  <w:lang w:eastAsia="ko-KR"/>
                </w:rPr>
                <w:t>N/A</w:t>
              </w:r>
            </w:ins>
          </w:p>
        </w:tc>
        <w:tc>
          <w:tcPr>
            <w:tcW w:w="817" w:type="dxa"/>
          </w:tcPr>
          <w:p w14:paraId="2C9457E5" w14:textId="77777777" w:rsidR="0044000D" w:rsidRPr="0044000D" w:rsidRDefault="0044000D" w:rsidP="0061763F">
            <w:pPr>
              <w:pStyle w:val="TAC"/>
              <w:rPr>
                <w:ins w:id="662" w:author="Yue Wu/CSO /SRC-Beijing/Staff Engineer/Samsung Electronics" w:date="2021-01-15T15:55:00Z"/>
                <w:lang w:eastAsia="zh-CN"/>
              </w:rPr>
            </w:pPr>
            <w:ins w:id="663" w:author="Yue Wu/CSO /SRC-Beijing/Staff Engineer/Samsung Electronics" w:date="2021-01-15T15:55:00Z">
              <w:r w:rsidRPr="0044000D">
                <w:rPr>
                  <w:rFonts w:hint="eastAsia"/>
                  <w:lang w:eastAsia="zh-CN"/>
                </w:rPr>
                <w:t>TDD</w:t>
              </w:r>
            </w:ins>
          </w:p>
        </w:tc>
        <w:tc>
          <w:tcPr>
            <w:tcW w:w="947" w:type="dxa"/>
            <w:vAlign w:val="center"/>
          </w:tcPr>
          <w:p w14:paraId="51FCC7C1" w14:textId="77777777" w:rsidR="0044000D" w:rsidRPr="0044000D" w:rsidRDefault="0044000D" w:rsidP="0061763F">
            <w:pPr>
              <w:pStyle w:val="TAC"/>
              <w:rPr>
                <w:ins w:id="664" w:author="Yue Wu/CSO /SRC-Beijing/Staff Engineer/Samsung Electronics" w:date="2021-01-15T15:55:00Z"/>
                <w:kern w:val="2"/>
                <w:szCs w:val="24"/>
                <w:lang w:eastAsia="ko-KR"/>
              </w:rPr>
            </w:pPr>
            <w:ins w:id="665" w:author="Yue Wu/CSO /SRC-Beijing/Staff Engineer/Samsung Electronics" w:date="2021-01-15T15:55:00Z">
              <w:r w:rsidRPr="0044000D">
                <w:rPr>
                  <w:kern w:val="2"/>
                  <w:szCs w:val="24"/>
                  <w:lang w:eastAsia="ko-KR"/>
                </w:rPr>
                <w:t>N/A</w:t>
              </w:r>
            </w:ins>
          </w:p>
        </w:tc>
      </w:tr>
      <w:tr w:rsidR="0044000D" w:rsidRPr="0044000D" w14:paraId="08CD98CF" w14:textId="77777777" w:rsidTr="0061763F">
        <w:trPr>
          <w:trHeight w:val="22"/>
          <w:jc w:val="center"/>
          <w:ins w:id="666" w:author="Yue Wu/CSO /SRC-Beijing/Staff Engineer/Samsung Electronics" w:date="2021-01-15T15:55:00Z"/>
        </w:trPr>
        <w:tc>
          <w:tcPr>
            <w:tcW w:w="1738" w:type="dxa"/>
            <w:vMerge/>
            <w:vAlign w:val="center"/>
          </w:tcPr>
          <w:p w14:paraId="23CB74A4" w14:textId="77777777" w:rsidR="0044000D" w:rsidRPr="0044000D" w:rsidRDefault="0044000D" w:rsidP="0061763F">
            <w:pPr>
              <w:pStyle w:val="TAC"/>
              <w:rPr>
                <w:ins w:id="667" w:author="Yue Wu/CSO /SRC-Beijing/Staff Engineer/Samsung Electronics" w:date="2021-01-15T15:55:00Z"/>
              </w:rPr>
            </w:pPr>
          </w:p>
        </w:tc>
        <w:tc>
          <w:tcPr>
            <w:tcW w:w="1146" w:type="dxa"/>
            <w:vAlign w:val="center"/>
          </w:tcPr>
          <w:p w14:paraId="4F468E6B" w14:textId="77777777" w:rsidR="0044000D" w:rsidRPr="0044000D" w:rsidRDefault="0044000D" w:rsidP="0061763F">
            <w:pPr>
              <w:pStyle w:val="TAC"/>
              <w:rPr>
                <w:ins w:id="668" w:author="Yue Wu/CSO /SRC-Beijing/Staff Engineer/Samsung Electronics" w:date="2021-01-15T15:55:00Z"/>
                <w:lang w:eastAsia="ko-KR"/>
              </w:rPr>
            </w:pPr>
            <w:ins w:id="669" w:author="Yue Wu/CSO /SRC-Beijing/Staff Engineer/Samsung Electronics" w:date="2021-01-15T15:55:00Z">
              <w:r w:rsidRPr="0044000D">
                <w:rPr>
                  <w:lang w:eastAsia="ko-KR"/>
                </w:rPr>
                <w:t>n78</w:t>
              </w:r>
            </w:ins>
          </w:p>
        </w:tc>
        <w:tc>
          <w:tcPr>
            <w:tcW w:w="1160" w:type="dxa"/>
            <w:vAlign w:val="center"/>
          </w:tcPr>
          <w:p w14:paraId="60D28CB7" w14:textId="77777777" w:rsidR="0044000D" w:rsidRPr="0044000D" w:rsidRDefault="0044000D" w:rsidP="0061763F">
            <w:pPr>
              <w:pStyle w:val="TAC"/>
              <w:rPr>
                <w:ins w:id="670" w:author="Yue Wu/CSO /SRC-Beijing/Staff Engineer/Samsung Electronics" w:date="2021-01-15T15:55:00Z"/>
                <w:lang w:eastAsia="ko-KR"/>
              </w:rPr>
            </w:pPr>
            <w:ins w:id="671" w:author="Yue Wu/CSO /SRC-Beijing/Staff Engineer/Samsung Electronics" w:date="2021-01-15T15:55:00Z">
              <w:r w:rsidRPr="0044000D">
                <w:rPr>
                  <w:lang w:eastAsia="ko-KR"/>
                </w:rPr>
                <w:t>3390</w:t>
              </w:r>
            </w:ins>
          </w:p>
        </w:tc>
        <w:tc>
          <w:tcPr>
            <w:tcW w:w="746" w:type="dxa"/>
            <w:vAlign w:val="center"/>
          </w:tcPr>
          <w:p w14:paraId="086D2D43" w14:textId="77777777" w:rsidR="0044000D" w:rsidRPr="0044000D" w:rsidRDefault="0044000D" w:rsidP="0061763F">
            <w:pPr>
              <w:pStyle w:val="TAC"/>
              <w:rPr>
                <w:ins w:id="672" w:author="Yue Wu/CSO /SRC-Beijing/Staff Engineer/Samsung Electronics" w:date="2021-01-15T15:55:00Z"/>
                <w:lang w:eastAsia="ko-KR"/>
              </w:rPr>
            </w:pPr>
            <w:ins w:id="673" w:author="Yue Wu/CSO /SRC-Beijing/Staff Engineer/Samsung Electronics" w:date="2021-01-15T15:55:00Z">
              <w:r w:rsidRPr="0044000D">
                <w:rPr>
                  <w:lang w:eastAsia="ko-KR"/>
                </w:rPr>
                <w:t>10</w:t>
              </w:r>
            </w:ins>
          </w:p>
        </w:tc>
        <w:tc>
          <w:tcPr>
            <w:tcW w:w="877" w:type="dxa"/>
            <w:vAlign w:val="center"/>
          </w:tcPr>
          <w:p w14:paraId="5F6E2294" w14:textId="77777777" w:rsidR="0044000D" w:rsidRPr="0044000D" w:rsidRDefault="0044000D" w:rsidP="0061763F">
            <w:pPr>
              <w:pStyle w:val="TAC"/>
              <w:rPr>
                <w:ins w:id="674" w:author="Yue Wu/CSO /SRC-Beijing/Staff Engineer/Samsung Electronics" w:date="2021-01-15T15:55:00Z"/>
                <w:lang w:eastAsia="ko-KR"/>
              </w:rPr>
            </w:pPr>
            <w:ins w:id="675" w:author="Yue Wu/CSO /SRC-Beijing/Staff Engineer/Samsung Electronics" w:date="2021-01-15T15:55:00Z">
              <w:r w:rsidRPr="0044000D">
                <w:rPr>
                  <w:lang w:eastAsia="ko-KR"/>
                </w:rPr>
                <w:t>50</w:t>
              </w:r>
            </w:ins>
          </w:p>
        </w:tc>
        <w:tc>
          <w:tcPr>
            <w:tcW w:w="1299" w:type="dxa"/>
            <w:vAlign w:val="center"/>
          </w:tcPr>
          <w:p w14:paraId="1F316D4C" w14:textId="77777777" w:rsidR="0044000D" w:rsidRPr="0044000D" w:rsidRDefault="0044000D" w:rsidP="0061763F">
            <w:pPr>
              <w:pStyle w:val="TAC"/>
              <w:rPr>
                <w:ins w:id="676" w:author="Yue Wu/CSO /SRC-Beijing/Staff Engineer/Samsung Electronics" w:date="2021-01-15T15:55:00Z"/>
                <w:lang w:eastAsia="ko-KR"/>
              </w:rPr>
            </w:pPr>
            <w:ins w:id="677" w:author="Yue Wu/CSO /SRC-Beijing/Staff Engineer/Samsung Electronics" w:date="2021-01-15T15:55:00Z">
              <w:r w:rsidRPr="0044000D">
                <w:rPr>
                  <w:lang w:eastAsia="ko-KR"/>
                </w:rPr>
                <w:t>3390</w:t>
              </w:r>
            </w:ins>
          </w:p>
        </w:tc>
        <w:tc>
          <w:tcPr>
            <w:tcW w:w="634" w:type="dxa"/>
            <w:vAlign w:val="center"/>
          </w:tcPr>
          <w:p w14:paraId="463AB4CE" w14:textId="77777777" w:rsidR="0044000D" w:rsidRPr="0044000D" w:rsidRDefault="0044000D" w:rsidP="0061763F">
            <w:pPr>
              <w:pStyle w:val="TAC"/>
              <w:rPr>
                <w:ins w:id="678" w:author="Yue Wu/CSO /SRC-Beijing/Staff Engineer/Samsung Electronics" w:date="2021-01-15T15:55:00Z"/>
                <w:lang w:eastAsia="zh-CN"/>
              </w:rPr>
            </w:pPr>
            <w:ins w:id="679" w:author="Yue Wu/CSO /SRC-Beijing/Staff Engineer/Samsung Electronics" w:date="2021-01-15T15:55:00Z">
              <w:r w:rsidRPr="0044000D">
                <w:rPr>
                  <w:lang w:eastAsia="zh-CN"/>
                </w:rPr>
                <w:t>16.4</w:t>
              </w:r>
            </w:ins>
          </w:p>
        </w:tc>
        <w:tc>
          <w:tcPr>
            <w:tcW w:w="817" w:type="dxa"/>
          </w:tcPr>
          <w:p w14:paraId="55372584" w14:textId="77777777" w:rsidR="0044000D" w:rsidRPr="0044000D" w:rsidRDefault="0044000D" w:rsidP="0061763F">
            <w:pPr>
              <w:pStyle w:val="TAC"/>
              <w:rPr>
                <w:ins w:id="680" w:author="Yue Wu/CSO /SRC-Beijing/Staff Engineer/Samsung Electronics" w:date="2021-01-15T15:55:00Z"/>
                <w:lang w:eastAsia="zh-CN"/>
              </w:rPr>
            </w:pPr>
            <w:ins w:id="681" w:author="Yue Wu/CSO /SRC-Beijing/Staff Engineer/Samsung Electronics" w:date="2021-01-15T15:55:00Z">
              <w:r w:rsidRPr="0044000D">
                <w:rPr>
                  <w:rFonts w:hint="eastAsia"/>
                  <w:lang w:eastAsia="zh-CN"/>
                </w:rPr>
                <w:t>TDD</w:t>
              </w:r>
            </w:ins>
          </w:p>
        </w:tc>
        <w:tc>
          <w:tcPr>
            <w:tcW w:w="947" w:type="dxa"/>
            <w:vAlign w:val="center"/>
          </w:tcPr>
          <w:p w14:paraId="3FA71B42" w14:textId="77777777" w:rsidR="0044000D" w:rsidRPr="0044000D" w:rsidRDefault="0044000D" w:rsidP="0061763F">
            <w:pPr>
              <w:pStyle w:val="TAC"/>
              <w:rPr>
                <w:ins w:id="682" w:author="Yue Wu/CSO /SRC-Beijing/Staff Engineer/Samsung Electronics" w:date="2021-01-15T15:55:00Z"/>
                <w:kern w:val="2"/>
                <w:szCs w:val="24"/>
                <w:lang w:eastAsia="ko-KR"/>
              </w:rPr>
            </w:pPr>
            <w:ins w:id="683" w:author="Yue Wu/CSO /SRC-Beijing/Staff Engineer/Samsung Electronics" w:date="2021-01-15T15:55:00Z">
              <w:r w:rsidRPr="0044000D">
                <w:rPr>
                  <w:kern w:val="2"/>
                  <w:szCs w:val="24"/>
                  <w:lang w:eastAsia="ko-KR"/>
                </w:rPr>
                <w:t>IMD3</w:t>
              </w:r>
            </w:ins>
          </w:p>
        </w:tc>
      </w:tr>
      <w:tr w:rsidR="0044000D" w:rsidRPr="0044000D" w14:paraId="1C1860BF" w14:textId="77777777" w:rsidTr="0061763F">
        <w:trPr>
          <w:trHeight w:val="22"/>
          <w:jc w:val="center"/>
          <w:ins w:id="684" w:author="Yue Wu/CSO /SRC-Beijing/Staff Engineer/Samsung Electronics" w:date="2021-01-15T15:55:00Z"/>
        </w:trPr>
        <w:tc>
          <w:tcPr>
            <w:tcW w:w="1738" w:type="dxa"/>
            <w:vMerge/>
            <w:vAlign w:val="center"/>
          </w:tcPr>
          <w:p w14:paraId="526BEAE8" w14:textId="77777777" w:rsidR="0044000D" w:rsidRPr="0044000D" w:rsidRDefault="0044000D" w:rsidP="0061763F">
            <w:pPr>
              <w:pStyle w:val="TAC"/>
              <w:rPr>
                <w:ins w:id="685" w:author="Yue Wu/CSO /SRC-Beijing/Staff Engineer/Samsung Electronics" w:date="2021-01-15T15:55:00Z"/>
              </w:rPr>
            </w:pPr>
          </w:p>
        </w:tc>
        <w:tc>
          <w:tcPr>
            <w:tcW w:w="1146" w:type="dxa"/>
            <w:vAlign w:val="center"/>
          </w:tcPr>
          <w:p w14:paraId="111F987B" w14:textId="77777777" w:rsidR="0044000D" w:rsidRPr="0044000D" w:rsidRDefault="0044000D" w:rsidP="0061763F">
            <w:pPr>
              <w:pStyle w:val="TAC"/>
              <w:rPr>
                <w:ins w:id="686" w:author="Yue Wu/CSO /SRC-Beijing/Staff Engineer/Samsung Electronics" w:date="2021-01-15T15:55:00Z"/>
                <w:lang w:eastAsia="ko-KR"/>
              </w:rPr>
            </w:pPr>
            <w:ins w:id="687" w:author="Yue Wu/CSO /SRC-Beijing/Staff Engineer/Samsung Electronics" w:date="2021-01-15T15:55:00Z">
              <w:r w:rsidRPr="0044000D">
                <w:t>n3</w:t>
              </w:r>
            </w:ins>
          </w:p>
        </w:tc>
        <w:tc>
          <w:tcPr>
            <w:tcW w:w="1160" w:type="dxa"/>
            <w:vAlign w:val="center"/>
          </w:tcPr>
          <w:p w14:paraId="04296421" w14:textId="77777777" w:rsidR="0044000D" w:rsidRPr="0044000D" w:rsidRDefault="0044000D" w:rsidP="0061763F">
            <w:pPr>
              <w:pStyle w:val="TAC"/>
              <w:rPr>
                <w:ins w:id="688" w:author="Yue Wu/CSO /SRC-Beijing/Staff Engineer/Samsung Electronics" w:date="2021-01-15T15:55:00Z"/>
                <w:lang w:eastAsia="ko-KR"/>
              </w:rPr>
            </w:pPr>
            <w:ins w:id="689" w:author="Yue Wu/CSO /SRC-Beijing/Staff Engineer/Samsung Electronics" w:date="2021-01-15T15:55:00Z">
              <w:r w:rsidRPr="0044000D">
                <w:t>1745</w:t>
              </w:r>
            </w:ins>
          </w:p>
        </w:tc>
        <w:tc>
          <w:tcPr>
            <w:tcW w:w="746" w:type="dxa"/>
            <w:vAlign w:val="center"/>
          </w:tcPr>
          <w:p w14:paraId="42F2F75E" w14:textId="77777777" w:rsidR="0044000D" w:rsidRPr="0044000D" w:rsidRDefault="0044000D" w:rsidP="0061763F">
            <w:pPr>
              <w:pStyle w:val="TAC"/>
              <w:rPr>
                <w:ins w:id="690" w:author="Yue Wu/CSO /SRC-Beijing/Staff Engineer/Samsung Electronics" w:date="2021-01-15T15:55:00Z"/>
                <w:lang w:eastAsia="ko-KR"/>
              </w:rPr>
            </w:pPr>
            <w:ins w:id="691" w:author="Yue Wu/CSO /SRC-Beijing/Staff Engineer/Samsung Electronics" w:date="2021-01-15T15:55:00Z">
              <w:r w:rsidRPr="0044000D">
                <w:t>5</w:t>
              </w:r>
            </w:ins>
          </w:p>
        </w:tc>
        <w:tc>
          <w:tcPr>
            <w:tcW w:w="877" w:type="dxa"/>
            <w:vAlign w:val="center"/>
          </w:tcPr>
          <w:p w14:paraId="7E089F85" w14:textId="77777777" w:rsidR="0044000D" w:rsidRPr="0044000D" w:rsidRDefault="0044000D" w:rsidP="0061763F">
            <w:pPr>
              <w:pStyle w:val="TAC"/>
              <w:rPr>
                <w:ins w:id="692" w:author="Yue Wu/CSO /SRC-Beijing/Staff Engineer/Samsung Electronics" w:date="2021-01-15T15:55:00Z"/>
                <w:lang w:eastAsia="ko-KR"/>
              </w:rPr>
            </w:pPr>
            <w:ins w:id="693" w:author="Yue Wu/CSO /SRC-Beijing/Staff Engineer/Samsung Electronics" w:date="2021-01-15T15:55:00Z">
              <w:r w:rsidRPr="0044000D">
                <w:t>25</w:t>
              </w:r>
            </w:ins>
          </w:p>
        </w:tc>
        <w:tc>
          <w:tcPr>
            <w:tcW w:w="1299" w:type="dxa"/>
            <w:vAlign w:val="center"/>
          </w:tcPr>
          <w:p w14:paraId="2BDCB15F" w14:textId="77777777" w:rsidR="0044000D" w:rsidRPr="0044000D" w:rsidRDefault="0044000D" w:rsidP="0061763F">
            <w:pPr>
              <w:pStyle w:val="TAC"/>
              <w:rPr>
                <w:ins w:id="694" w:author="Yue Wu/CSO /SRC-Beijing/Staff Engineer/Samsung Electronics" w:date="2021-01-15T15:55:00Z"/>
                <w:lang w:eastAsia="ko-KR"/>
              </w:rPr>
            </w:pPr>
            <w:ins w:id="695" w:author="Yue Wu/CSO /SRC-Beijing/Staff Engineer/Samsung Electronics" w:date="2021-01-15T15:55:00Z">
              <w:r w:rsidRPr="0044000D">
                <w:t>1840</w:t>
              </w:r>
            </w:ins>
          </w:p>
        </w:tc>
        <w:tc>
          <w:tcPr>
            <w:tcW w:w="634" w:type="dxa"/>
            <w:vAlign w:val="center"/>
          </w:tcPr>
          <w:p w14:paraId="4C8D4D52" w14:textId="77777777" w:rsidR="0044000D" w:rsidRPr="0044000D" w:rsidRDefault="0044000D" w:rsidP="0061763F">
            <w:pPr>
              <w:pStyle w:val="TAC"/>
              <w:rPr>
                <w:ins w:id="696" w:author="Yue Wu/CSO /SRC-Beijing/Staff Engineer/Samsung Electronics" w:date="2021-01-15T15:55:00Z"/>
                <w:lang w:eastAsia="zh-CN"/>
              </w:rPr>
            </w:pPr>
            <w:ins w:id="697" w:author="Yue Wu/CSO /SRC-Beijing/Staff Engineer/Samsung Electronics" w:date="2021-01-15T15:55:00Z">
              <w:r w:rsidRPr="0044000D">
                <w:t>16.4</w:t>
              </w:r>
            </w:ins>
          </w:p>
        </w:tc>
        <w:tc>
          <w:tcPr>
            <w:tcW w:w="817" w:type="dxa"/>
          </w:tcPr>
          <w:p w14:paraId="63DC2B63" w14:textId="77777777" w:rsidR="0044000D" w:rsidRPr="0044000D" w:rsidRDefault="0044000D" w:rsidP="0061763F">
            <w:pPr>
              <w:pStyle w:val="TAC"/>
              <w:rPr>
                <w:ins w:id="698" w:author="Yue Wu/CSO /SRC-Beijing/Staff Engineer/Samsung Electronics" w:date="2021-01-15T15:55:00Z"/>
                <w:lang w:eastAsia="zh-CN"/>
              </w:rPr>
            </w:pPr>
            <w:ins w:id="699" w:author="Yue Wu/CSO /SRC-Beijing/Staff Engineer/Samsung Electronics" w:date="2021-01-15T15:55:00Z">
              <w:r w:rsidRPr="0044000D">
                <w:rPr>
                  <w:rFonts w:hint="eastAsia"/>
                  <w:lang w:eastAsia="zh-CN"/>
                </w:rPr>
                <w:t>TDD</w:t>
              </w:r>
            </w:ins>
          </w:p>
        </w:tc>
        <w:tc>
          <w:tcPr>
            <w:tcW w:w="947" w:type="dxa"/>
            <w:vAlign w:val="center"/>
          </w:tcPr>
          <w:p w14:paraId="107964B0" w14:textId="77777777" w:rsidR="0044000D" w:rsidRPr="0044000D" w:rsidRDefault="0044000D" w:rsidP="0061763F">
            <w:pPr>
              <w:pStyle w:val="TAC"/>
              <w:rPr>
                <w:ins w:id="700" w:author="Yue Wu/CSO /SRC-Beijing/Staff Engineer/Samsung Electronics" w:date="2021-01-15T15:55:00Z"/>
                <w:kern w:val="2"/>
                <w:szCs w:val="24"/>
                <w:lang w:eastAsia="ko-KR"/>
              </w:rPr>
            </w:pPr>
            <w:ins w:id="701" w:author="Yue Wu/CSO /SRC-Beijing/Staff Engineer/Samsung Electronics" w:date="2021-01-15T15:55:00Z">
              <w:r w:rsidRPr="0044000D">
                <w:rPr>
                  <w:rFonts w:eastAsia="Malgun Gothic"/>
                  <w:lang w:eastAsia="ko-KR"/>
                </w:rPr>
                <w:t>IMD3</w:t>
              </w:r>
            </w:ins>
          </w:p>
        </w:tc>
      </w:tr>
      <w:tr w:rsidR="0044000D" w:rsidRPr="0044000D" w14:paraId="0BC7A80D" w14:textId="77777777" w:rsidTr="0061763F">
        <w:trPr>
          <w:trHeight w:val="22"/>
          <w:jc w:val="center"/>
          <w:ins w:id="702" w:author="Yue Wu/CSO /SRC-Beijing/Staff Engineer/Samsung Electronics" w:date="2021-01-15T15:55:00Z"/>
        </w:trPr>
        <w:tc>
          <w:tcPr>
            <w:tcW w:w="1738" w:type="dxa"/>
            <w:vMerge/>
            <w:vAlign w:val="center"/>
          </w:tcPr>
          <w:p w14:paraId="6E444AB0" w14:textId="77777777" w:rsidR="0044000D" w:rsidRPr="0044000D" w:rsidRDefault="0044000D" w:rsidP="0061763F">
            <w:pPr>
              <w:pStyle w:val="TAC"/>
              <w:rPr>
                <w:ins w:id="703" w:author="Yue Wu/CSO /SRC-Beijing/Staff Engineer/Samsung Electronics" w:date="2021-01-15T15:55:00Z"/>
              </w:rPr>
            </w:pPr>
          </w:p>
        </w:tc>
        <w:tc>
          <w:tcPr>
            <w:tcW w:w="1146" w:type="dxa"/>
            <w:vAlign w:val="center"/>
          </w:tcPr>
          <w:p w14:paraId="4CF230D5" w14:textId="77777777" w:rsidR="0044000D" w:rsidRPr="0044000D" w:rsidRDefault="0044000D" w:rsidP="0061763F">
            <w:pPr>
              <w:pStyle w:val="TAC"/>
              <w:rPr>
                <w:ins w:id="704" w:author="Yue Wu/CSO /SRC-Beijing/Staff Engineer/Samsung Electronics" w:date="2021-01-15T15:55:00Z"/>
              </w:rPr>
            </w:pPr>
            <w:ins w:id="705" w:author="Yue Wu/CSO /SRC-Beijing/Staff Engineer/Samsung Electronics" w:date="2021-01-15T15:55:00Z">
              <w:r w:rsidRPr="0044000D">
                <w:t>n41</w:t>
              </w:r>
            </w:ins>
          </w:p>
        </w:tc>
        <w:tc>
          <w:tcPr>
            <w:tcW w:w="1160" w:type="dxa"/>
            <w:vAlign w:val="center"/>
          </w:tcPr>
          <w:p w14:paraId="02482EA1" w14:textId="77777777" w:rsidR="0044000D" w:rsidRPr="0044000D" w:rsidRDefault="0044000D" w:rsidP="0061763F">
            <w:pPr>
              <w:pStyle w:val="TAC"/>
              <w:rPr>
                <w:ins w:id="706" w:author="Yue Wu/CSO /SRC-Beijing/Staff Engineer/Samsung Electronics" w:date="2021-01-15T15:55:00Z"/>
              </w:rPr>
            </w:pPr>
            <w:ins w:id="707" w:author="Yue Wu/CSO /SRC-Beijing/Staff Engineer/Samsung Electronics" w:date="2021-01-15T15:55:00Z">
              <w:r w:rsidRPr="0044000D">
                <w:t>2620</w:t>
              </w:r>
            </w:ins>
          </w:p>
        </w:tc>
        <w:tc>
          <w:tcPr>
            <w:tcW w:w="746" w:type="dxa"/>
            <w:vAlign w:val="center"/>
          </w:tcPr>
          <w:p w14:paraId="26318266" w14:textId="77777777" w:rsidR="0044000D" w:rsidRPr="0044000D" w:rsidRDefault="0044000D" w:rsidP="0061763F">
            <w:pPr>
              <w:pStyle w:val="TAC"/>
              <w:rPr>
                <w:ins w:id="708" w:author="Yue Wu/CSO /SRC-Beijing/Staff Engineer/Samsung Electronics" w:date="2021-01-15T15:55:00Z"/>
              </w:rPr>
            </w:pPr>
            <w:ins w:id="709" w:author="Yue Wu/CSO /SRC-Beijing/Staff Engineer/Samsung Electronics" w:date="2021-01-15T15:55:00Z">
              <w:r w:rsidRPr="0044000D">
                <w:t>5</w:t>
              </w:r>
            </w:ins>
          </w:p>
        </w:tc>
        <w:tc>
          <w:tcPr>
            <w:tcW w:w="877" w:type="dxa"/>
            <w:vAlign w:val="center"/>
          </w:tcPr>
          <w:p w14:paraId="54644777" w14:textId="77777777" w:rsidR="0044000D" w:rsidRPr="0044000D" w:rsidRDefault="0044000D" w:rsidP="0061763F">
            <w:pPr>
              <w:pStyle w:val="TAC"/>
              <w:rPr>
                <w:ins w:id="710" w:author="Yue Wu/CSO /SRC-Beijing/Staff Engineer/Samsung Electronics" w:date="2021-01-15T15:55:00Z"/>
              </w:rPr>
            </w:pPr>
            <w:ins w:id="711" w:author="Yue Wu/CSO /SRC-Beijing/Staff Engineer/Samsung Electronics" w:date="2021-01-15T15:55:00Z">
              <w:r w:rsidRPr="0044000D">
                <w:t>25</w:t>
              </w:r>
            </w:ins>
          </w:p>
        </w:tc>
        <w:tc>
          <w:tcPr>
            <w:tcW w:w="1299" w:type="dxa"/>
            <w:vAlign w:val="center"/>
          </w:tcPr>
          <w:p w14:paraId="26168ADB" w14:textId="77777777" w:rsidR="0044000D" w:rsidRPr="0044000D" w:rsidRDefault="0044000D" w:rsidP="0061763F">
            <w:pPr>
              <w:pStyle w:val="TAC"/>
              <w:rPr>
                <w:ins w:id="712" w:author="Yue Wu/CSO /SRC-Beijing/Staff Engineer/Samsung Electronics" w:date="2021-01-15T15:55:00Z"/>
              </w:rPr>
            </w:pPr>
            <w:ins w:id="713" w:author="Yue Wu/CSO /SRC-Beijing/Staff Engineer/Samsung Electronics" w:date="2021-01-15T15:55:00Z">
              <w:r w:rsidRPr="0044000D">
                <w:t>2620</w:t>
              </w:r>
            </w:ins>
          </w:p>
        </w:tc>
        <w:tc>
          <w:tcPr>
            <w:tcW w:w="634" w:type="dxa"/>
            <w:vAlign w:val="center"/>
          </w:tcPr>
          <w:p w14:paraId="49D9B93E" w14:textId="77777777" w:rsidR="0044000D" w:rsidRPr="0044000D" w:rsidRDefault="0044000D" w:rsidP="0061763F">
            <w:pPr>
              <w:pStyle w:val="TAC"/>
              <w:rPr>
                <w:ins w:id="714" w:author="Yue Wu/CSO /SRC-Beijing/Staff Engineer/Samsung Electronics" w:date="2021-01-15T15:55:00Z"/>
              </w:rPr>
            </w:pPr>
            <w:ins w:id="715" w:author="Yue Wu/CSO /SRC-Beijing/Staff Engineer/Samsung Electronics" w:date="2021-01-15T15:55:00Z">
              <w:r w:rsidRPr="0044000D">
                <w:t>N/A</w:t>
              </w:r>
            </w:ins>
          </w:p>
        </w:tc>
        <w:tc>
          <w:tcPr>
            <w:tcW w:w="817" w:type="dxa"/>
          </w:tcPr>
          <w:p w14:paraId="40A45684" w14:textId="77777777" w:rsidR="0044000D" w:rsidRPr="0044000D" w:rsidRDefault="0044000D" w:rsidP="0061763F">
            <w:pPr>
              <w:pStyle w:val="TAC"/>
              <w:rPr>
                <w:ins w:id="716" w:author="Yue Wu/CSO /SRC-Beijing/Staff Engineer/Samsung Electronics" w:date="2021-01-15T15:55:00Z"/>
                <w:lang w:eastAsia="zh-CN"/>
              </w:rPr>
            </w:pPr>
            <w:ins w:id="717" w:author="Yue Wu/CSO /SRC-Beijing/Staff Engineer/Samsung Electronics" w:date="2021-01-15T15:55:00Z">
              <w:r w:rsidRPr="0044000D">
                <w:rPr>
                  <w:rFonts w:hint="eastAsia"/>
                  <w:lang w:eastAsia="zh-CN"/>
                </w:rPr>
                <w:t>FDD</w:t>
              </w:r>
            </w:ins>
          </w:p>
        </w:tc>
        <w:tc>
          <w:tcPr>
            <w:tcW w:w="947" w:type="dxa"/>
            <w:vAlign w:val="center"/>
          </w:tcPr>
          <w:p w14:paraId="7B97DB5E" w14:textId="77777777" w:rsidR="0044000D" w:rsidRPr="0044000D" w:rsidRDefault="0044000D" w:rsidP="0061763F">
            <w:pPr>
              <w:pStyle w:val="TAC"/>
              <w:rPr>
                <w:ins w:id="718" w:author="Yue Wu/CSO /SRC-Beijing/Staff Engineer/Samsung Electronics" w:date="2021-01-15T15:55:00Z"/>
                <w:rFonts w:eastAsia="Malgun Gothic"/>
                <w:lang w:eastAsia="ko-KR"/>
              </w:rPr>
            </w:pPr>
            <w:ins w:id="719" w:author="Yue Wu/CSO /SRC-Beijing/Staff Engineer/Samsung Electronics" w:date="2021-01-15T15:55:00Z">
              <w:r w:rsidRPr="0044000D">
                <w:t>N/A</w:t>
              </w:r>
            </w:ins>
          </w:p>
        </w:tc>
      </w:tr>
      <w:tr w:rsidR="0044000D" w14:paraId="5DFEDB72" w14:textId="77777777" w:rsidTr="0061763F">
        <w:trPr>
          <w:trHeight w:val="22"/>
          <w:jc w:val="center"/>
          <w:ins w:id="720" w:author="Yue Wu/CSO /SRC-Beijing/Staff Engineer/Samsung Electronics" w:date="2021-01-15T15:55:00Z"/>
        </w:trPr>
        <w:tc>
          <w:tcPr>
            <w:tcW w:w="1738" w:type="dxa"/>
            <w:vMerge/>
            <w:vAlign w:val="center"/>
          </w:tcPr>
          <w:p w14:paraId="0586BACA" w14:textId="77777777" w:rsidR="0044000D" w:rsidRPr="0044000D" w:rsidRDefault="0044000D" w:rsidP="0061763F">
            <w:pPr>
              <w:pStyle w:val="TAC"/>
              <w:rPr>
                <w:ins w:id="721" w:author="Yue Wu/CSO /SRC-Beijing/Staff Engineer/Samsung Electronics" w:date="2021-01-15T15:55:00Z"/>
              </w:rPr>
            </w:pPr>
          </w:p>
        </w:tc>
        <w:tc>
          <w:tcPr>
            <w:tcW w:w="1146" w:type="dxa"/>
            <w:vAlign w:val="center"/>
          </w:tcPr>
          <w:p w14:paraId="1CB8967A" w14:textId="77777777" w:rsidR="0044000D" w:rsidRPr="0044000D" w:rsidRDefault="0044000D" w:rsidP="0061763F">
            <w:pPr>
              <w:pStyle w:val="TAC"/>
              <w:rPr>
                <w:ins w:id="722" w:author="Yue Wu/CSO /SRC-Beijing/Staff Engineer/Samsung Electronics" w:date="2021-01-15T15:55:00Z"/>
              </w:rPr>
            </w:pPr>
            <w:ins w:id="723" w:author="Yue Wu/CSO /SRC-Beijing/Staff Engineer/Samsung Electronics" w:date="2021-01-15T15:55:00Z">
              <w:r w:rsidRPr="0044000D">
                <w:t>n78</w:t>
              </w:r>
            </w:ins>
          </w:p>
        </w:tc>
        <w:tc>
          <w:tcPr>
            <w:tcW w:w="1160" w:type="dxa"/>
            <w:vAlign w:val="center"/>
          </w:tcPr>
          <w:p w14:paraId="7071778C" w14:textId="77777777" w:rsidR="0044000D" w:rsidRPr="0044000D" w:rsidRDefault="0044000D" w:rsidP="0061763F">
            <w:pPr>
              <w:pStyle w:val="TAC"/>
              <w:rPr>
                <w:ins w:id="724" w:author="Yue Wu/CSO /SRC-Beijing/Staff Engineer/Samsung Electronics" w:date="2021-01-15T15:55:00Z"/>
              </w:rPr>
            </w:pPr>
            <w:ins w:id="725" w:author="Yue Wu/CSO /SRC-Beijing/Staff Engineer/Samsung Electronics" w:date="2021-01-15T15:55:00Z">
              <w:r w:rsidRPr="0044000D">
                <w:t>3400</w:t>
              </w:r>
            </w:ins>
          </w:p>
        </w:tc>
        <w:tc>
          <w:tcPr>
            <w:tcW w:w="746" w:type="dxa"/>
            <w:vAlign w:val="center"/>
          </w:tcPr>
          <w:p w14:paraId="4C041CA9" w14:textId="77777777" w:rsidR="0044000D" w:rsidRPr="0044000D" w:rsidRDefault="0044000D" w:rsidP="0061763F">
            <w:pPr>
              <w:pStyle w:val="TAC"/>
              <w:rPr>
                <w:ins w:id="726" w:author="Yue Wu/CSO /SRC-Beijing/Staff Engineer/Samsung Electronics" w:date="2021-01-15T15:55:00Z"/>
              </w:rPr>
            </w:pPr>
            <w:ins w:id="727" w:author="Yue Wu/CSO /SRC-Beijing/Staff Engineer/Samsung Electronics" w:date="2021-01-15T15:55:00Z">
              <w:r w:rsidRPr="0044000D">
                <w:t>10</w:t>
              </w:r>
            </w:ins>
          </w:p>
        </w:tc>
        <w:tc>
          <w:tcPr>
            <w:tcW w:w="877" w:type="dxa"/>
            <w:vAlign w:val="center"/>
          </w:tcPr>
          <w:p w14:paraId="54CC6153" w14:textId="77777777" w:rsidR="0044000D" w:rsidRPr="0044000D" w:rsidRDefault="0044000D" w:rsidP="0061763F">
            <w:pPr>
              <w:pStyle w:val="TAC"/>
              <w:rPr>
                <w:ins w:id="728" w:author="Yue Wu/CSO /SRC-Beijing/Staff Engineer/Samsung Electronics" w:date="2021-01-15T15:55:00Z"/>
              </w:rPr>
            </w:pPr>
            <w:ins w:id="729" w:author="Yue Wu/CSO /SRC-Beijing/Staff Engineer/Samsung Electronics" w:date="2021-01-15T15:55:00Z">
              <w:r w:rsidRPr="0044000D">
                <w:t>52</w:t>
              </w:r>
            </w:ins>
          </w:p>
        </w:tc>
        <w:tc>
          <w:tcPr>
            <w:tcW w:w="1299" w:type="dxa"/>
            <w:vAlign w:val="center"/>
          </w:tcPr>
          <w:p w14:paraId="3FBE9680" w14:textId="77777777" w:rsidR="0044000D" w:rsidRPr="0044000D" w:rsidRDefault="0044000D" w:rsidP="0061763F">
            <w:pPr>
              <w:pStyle w:val="TAC"/>
              <w:rPr>
                <w:ins w:id="730" w:author="Yue Wu/CSO /SRC-Beijing/Staff Engineer/Samsung Electronics" w:date="2021-01-15T15:55:00Z"/>
              </w:rPr>
            </w:pPr>
            <w:ins w:id="731" w:author="Yue Wu/CSO /SRC-Beijing/Staff Engineer/Samsung Electronics" w:date="2021-01-15T15:55:00Z">
              <w:r w:rsidRPr="0044000D">
                <w:t>3400</w:t>
              </w:r>
            </w:ins>
          </w:p>
        </w:tc>
        <w:tc>
          <w:tcPr>
            <w:tcW w:w="634" w:type="dxa"/>
            <w:vAlign w:val="center"/>
          </w:tcPr>
          <w:p w14:paraId="0DA0952E" w14:textId="77777777" w:rsidR="0044000D" w:rsidRPr="0044000D" w:rsidRDefault="0044000D" w:rsidP="0061763F">
            <w:pPr>
              <w:pStyle w:val="TAC"/>
              <w:rPr>
                <w:ins w:id="732" w:author="Yue Wu/CSO /SRC-Beijing/Staff Engineer/Samsung Electronics" w:date="2021-01-15T15:55:00Z"/>
              </w:rPr>
            </w:pPr>
            <w:ins w:id="733" w:author="Yue Wu/CSO /SRC-Beijing/Staff Engineer/Samsung Electronics" w:date="2021-01-15T15:55:00Z">
              <w:r w:rsidRPr="0044000D">
                <w:t>N/A</w:t>
              </w:r>
            </w:ins>
          </w:p>
        </w:tc>
        <w:tc>
          <w:tcPr>
            <w:tcW w:w="817" w:type="dxa"/>
          </w:tcPr>
          <w:p w14:paraId="6487AFAB" w14:textId="77777777" w:rsidR="0044000D" w:rsidRPr="0044000D" w:rsidRDefault="0044000D" w:rsidP="0061763F">
            <w:pPr>
              <w:pStyle w:val="TAC"/>
              <w:rPr>
                <w:ins w:id="734" w:author="Yue Wu/CSO /SRC-Beijing/Staff Engineer/Samsung Electronics" w:date="2021-01-15T15:55:00Z"/>
                <w:lang w:eastAsia="zh-CN"/>
              </w:rPr>
            </w:pPr>
            <w:ins w:id="735" w:author="Yue Wu/CSO /SRC-Beijing/Staff Engineer/Samsung Electronics" w:date="2021-01-15T15:55:00Z">
              <w:r w:rsidRPr="0044000D">
                <w:rPr>
                  <w:rFonts w:hint="eastAsia"/>
                  <w:lang w:eastAsia="zh-CN"/>
                </w:rPr>
                <w:t>TDD</w:t>
              </w:r>
            </w:ins>
          </w:p>
        </w:tc>
        <w:tc>
          <w:tcPr>
            <w:tcW w:w="947" w:type="dxa"/>
            <w:vAlign w:val="center"/>
          </w:tcPr>
          <w:p w14:paraId="446B2889" w14:textId="77777777" w:rsidR="0044000D" w:rsidRDefault="0044000D" w:rsidP="0061763F">
            <w:pPr>
              <w:pStyle w:val="TAC"/>
              <w:rPr>
                <w:ins w:id="736" w:author="Yue Wu/CSO /SRC-Beijing/Staff Engineer/Samsung Electronics" w:date="2021-01-15T15:55:00Z"/>
                <w:rFonts w:eastAsia="Malgun Gothic"/>
                <w:lang w:eastAsia="ko-KR"/>
              </w:rPr>
            </w:pPr>
            <w:ins w:id="737" w:author="Yue Wu/CSO /SRC-Beijing/Staff Engineer/Samsung Electronics" w:date="2021-01-15T15:55:00Z">
              <w:r w:rsidRPr="0044000D">
                <w:t>N/A</w:t>
              </w:r>
            </w:ins>
          </w:p>
        </w:tc>
      </w:tr>
    </w:tbl>
    <w:p w14:paraId="09B02928" w14:textId="77777777" w:rsidR="00776F9C" w:rsidRPr="00776F9C" w:rsidRDefault="00776F9C" w:rsidP="00776F9C">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B126B" w14:textId="77777777" w:rsidR="005D3F1D" w:rsidRDefault="005D3F1D">
      <w:r>
        <w:separator/>
      </w:r>
    </w:p>
  </w:endnote>
  <w:endnote w:type="continuationSeparator" w:id="0">
    <w:p w14:paraId="3C960835" w14:textId="77777777" w:rsidR="005D3F1D" w:rsidRDefault="005D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90FFE" w14:textId="77777777" w:rsidR="005D3F1D" w:rsidRDefault="005D3F1D">
      <w:r>
        <w:separator/>
      </w:r>
    </w:p>
  </w:footnote>
  <w:footnote w:type="continuationSeparator" w:id="0">
    <w:p w14:paraId="18F321F0" w14:textId="77777777" w:rsidR="005D3F1D" w:rsidRDefault="005D3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424C"/>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80B"/>
    <w:rsid w:val="00274E1A"/>
    <w:rsid w:val="002775B1"/>
    <w:rsid w:val="00282213"/>
    <w:rsid w:val="00284016"/>
    <w:rsid w:val="002858BF"/>
    <w:rsid w:val="002866A3"/>
    <w:rsid w:val="002939AF"/>
    <w:rsid w:val="00293F9D"/>
    <w:rsid w:val="00294491"/>
    <w:rsid w:val="00294F48"/>
    <w:rsid w:val="002A4CD0"/>
    <w:rsid w:val="002A6E95"/>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06DA"/>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000D"/>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0B25"/>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60E68"/>
    <w:rsid w:val="00565C90"/>
    <w:rsid w:val="00583C21"/>
    <w:rsid w:val="0058519C"/>
    <w:rsid w:val="005956EE"/>
    <w:rsid w:val="005B278B"/>
    <w:rsid w:val="005C1EA6"/>
    <w:rsid w:val="005C1EE0"/>
    <w:rsid w:val="005C3FF3"/>
    <w:rsid w:val="005C6573"/>
    <w:rsid w:val="005D0B99"/>
    <w:rsid w:val="005D1065"/>
    <w:rsid w:val="005D308E"/>
    <w:rsid w:val="005D3F1D"/>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1BF8"/>
    <w:rsid w:val="0065484B"/>
    <w:rsid w:val="006600CE"/>
    <w:rsid w:val="00667FF9"/>
    <w:rsid w:val="006705CB"/>
    <w:rsid w:val="00672307"/>
    <w:rsid w:val="006738CC"/>
    <w:rsid w:val="006808C6"/>
    <w:rsid w:val="00692A68"/>
    <w:rsid w:val="00694A5E"/>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1CE8"/>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5867"/>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474C"/>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4387"/>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534D6"/>
    <w:rsid w:val="00F618EF"/>
    <w:rsid w:val="00F65582"/>
    <w:rsid w:val="00F65957"/>
    <w:rsid w:val="00F66E75"/>
    <w:rsid w:val="00F77EB0"/>
    <w:rsid w:val="00F85F0F"/>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BD959-0020-409A-A8AE-59C958FB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4</cp:revision>
  <cp:lastPrinted>2019-04-25T01:09:00Z</cp:lastPrinted>
  <dcterms:created xsi:type="dcterms:W3CDTF">2021-01-14T06:51:00Z</dcterms:created>
  <dcterms:modified xsi:type="dcterms:W3CDTF">2021-01-15T07:55:00Z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